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D560" w14:textId="4CBCDA51" w:rsidR="00396CA0" w:rsidRDefault="00396CA0" w:rsidP="00396CA0">
      <w:pPr>
        <w:pStyle w:val="Default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1.2 do ZO</w:t>
      </w:r>
    </w:p>
    <w:p w14:paraId="626010C9" w14:textId="77777777" w:rsidR="00396CA0" w:rsidRDefault="00396CA0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041F6310" w14:textId="42FC4140" w:rsidR="001C6B55" w:rsidRDefault="001C6B55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>OPIS PRZEDMIOTU ZAMÓWIENIA</w:t>
      </w:r>
    </w:p>
    <w:p w14:paraId="262EE386" w14:textId="14ECD068" w:rsidR="00B7378C" w:rsidRPr="005F7B4B" w:rsidRDefault="009B14E4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="00B7378C">
        <w:rPr>
          <w:rFonts w:asciiTheme="minorHAnsi" w:hAnsiTheme="minorHAnsi" w:cstheme="minorHAnsi"/>
          <w:b/>
          <w:bCs/>
        </w:rPr>
        <w:t>wany dalej „OPZ”</w:t>
      </w:r>
    </w:p>
    <w:p w14:paraId="43281409" w14:textId="77777777" w:rsidR="001C6B55" w:rsidRPr="005F7B4B" w:rsidRDefault="001C6B55" w:rsidP="001C6B55">
      <w:pPr>
        <w:pStyle w:val="Default"/>
        <w:jc w:val="center"/>
        <w:rPr>
          <w:rFonts w:asciiTheme="minorHAnsi" w:hAnsiTheme="minorHAnsi" w:cstheme="minorHAnsi"/>
        </w:rPr>
      </w:pPr>
    </w:p>
    <w:p w14:paraId="73957216" w14:textId="77777777" w:rsidR="001C6B55" w:rsidRPr="005F7B4B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 xml:space="preserve">Postanowienia ogólne </w:t>
      </w:r>
    </w:p>
    <w:p w14:paraId="4746A782" w14:textId="4D52F456" w:rsidR="001C6B55" w:rsidRPr="00B41774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Przedmiotem zamówienia jest usługa polegająca na </w:t>
      </w:r>
      <w:r w:rsidR="004436BD">
        <w:rPr>
          <w:rFonts w:asciiTheme="minorHAnsi" w:hAnsiTheme="minorHAnsi" w:cstheme="minorHAnsi"/>
          <w:bCs/>
        </w:rPr>
        <w:t xml:space="preserve">przygotowaniu badania oraz </w:t>
      </w:r>
      <w:r w:rsidRPr="00B41774">
        <w:rPr>
          <w:rFonts w:asciiTheme="minorHAnsi" w:hAnsiTheme="minorHAnsi" w:cstheme="minorHAnsi"/>
          <w:bCs/>
        </w:rPr>
        <w:t xml:space="preserve">przeprowadzeniu </w:t>
      </w:r>
      <w:r w:rsidR="007761A1" w:rsidRPr="007761A1">
        <w:rPr>
          <w:rFonts w:asciiTheme="minorHAnsi" w:hAnsiTheme="minorHAnsi" w:cstheme="minorHAnsi"/>
          <w:bCs/>
        </w:rPr>
        <w:t xml:space="preserve">analizy zwiększenia </w:t>
      </w:r>
      <w:r w:rsidR="00027B73">
        <w:rPr>
          <w:rFonts w:asciiTheme="minorHAnsi" w:hAnsiTheme="minorHAnsi" w:cstheme="minorHAnsi"/>
          <w:bCs/>
        </w:rPr>
        <w:t xml:space="preserve">kompetencji </w:t>
      </w:r>
      <w:r w:rsidR="007761A1">
        <w:rPr>
          <w:rFonts w:asciiTheme="minorHAnsi" w:hAnsiTheme="minorHAnsi" w:cstheme="minorHAnsi"/>
          <w:bCs/>
        </w:rPr>
        <w:t xml:space="preserve">uczestników </w:t>
      </w:r>
      <w:r w:rsidR="0086149D">
        <w:rPr>
          <w:rFonts w:asciiTheme="minorHAnsi" w:hAnsiTheme="minorHAnsi" w:cstheme="minorHAnsi"/>
          <w:bCs/>
        </w:rPr>
        <w:t xml:space="preserve">dwóch </w:t>
      </w:r>
      <w:r w:rsidR="006F304B" w:rsidRPr="00B41774">
        <w:rPr>
          <w:rFonts w:asciiTheme="minorHAnsi" w:hAnsiTheme="minorHAnsi" w:cstheme="minorHAnsi"/>
          <w:bCs/>
        </w:rPr>
        <w:t>warsztat</w:t>
      </w:r>
      <w:r w:rsidR="0086149D">
        <w:rPr>
          <w:rFonts w:asciiTheme="minorHAnsi" w:hAnsiTheme="minorHAnsi" w:cstheme="minorHAnsi"/>
          <w:bCs/>
        </w:rPr>
        <w:t>ów</w:t>
      </w:r>
      <w:r w:rsidR="006F304B" w:rsidRPr="00B41774">
        <w:rPr>
          <w:rFonts w:asciiTheme="minorHAnsi" w:hAnsiTheme="minorHAnsi" w:cstheme="minorHAnsi"/>
          <w:bCs/>
        </w:rPr>
        <w:t xml:space="preserve"> grupow</w:t>
      </w:r>
      <w:r w:rsidR="0086149D">
        <w:rPr>
          <w:rFonts w:asciiTheme="minorHAnsi" w:hAnsiTheme="minorHAnsi" w:cstheme="minorHAnsi"/>
          <w:bCs/>
        </w:rPr>
        <w:t>ych</w:t>
      </w:r>
      <w:r>
        <w:rPr>
          <w:rFonts w:asciiTheme="minorHAnsi" w:hAnsiTheme="minorHAnsi" w:cstheme="minorHAnsi"/>
          <w:bCs/>
        </w:rPr>
        <w:t>.</w:t>
      </w:r>
    </w:p>
    <w:p w14:paraId="43CA5737" w14:textId="38E56228" w:rsidR="001C6B55" w:rsidRPr="00990B86" w:rsidRDefault="001C6B55" w:rsidP="00990B86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Zamówienie będzie realizowane w ramach </w:t>
      </w:r>
      <w:r w:rsidR="00990B86">
        <w:rPr>
          <w:rFonts w:asciiTheme="minorHAnsi" w:hAnsiTheme="minorHAnsi" w:cstheme="minorHAnsi"/>
          <w:bCs/>
        </w:rPr>
        <w:t xml:space="preserve">zadania 8. </w:t>
      </w:r>
      <w:r w:rsidR="005B3AAC">
        <w:rPr>
          <w:rFonts w:asciiTheme="minorHAnsi" w:hAnsiTheme="minorHAnsi" w:cstheme="minorHAnsi"/>
          <w:bCs/>
        </w:rPr>
        <w:t>„</w:t>
      </w:r>
      <w:r w:rsidR="007B3E58" w:rsidRPr="007B3E58">
        <w:rPr>
          <w:rFonts w:asciiTheme="minorHAnsi" w:hAnsiTheme="minorHAnsi" w:cstheme="minorHAnsi"/>
          <w:bCs/>
        </w:rPr>
        <w:t>Cykliczne warsztaty wzmacniające kompetencje pracowników uczelni w zakresie organizacji i prowadzenia mentoringu biznesowego spółek akademickich</w:t>
      </w:r>
      <w:r w:rsidR="005B3AAC">
        <w:rPr>
          <w:rFonts w:asciiTheme="minorHAnsi" w:hAnsiTheme="minorHAnsi" w:cstheme="minorHAnsi"/>
          <w:bCs/>
        </w:rPr>
        <w:t xml:space="preserve">” </w:t>
      </w:r>
      <w:r w:rsidR="006F304B">
        <w:rPr>
          <w:rFonts w:asciiTheme="minorHAnsi" w:hAnsiTheme="minorHAnsi" w:cstheme="minorHAnsi"/>
          <w:bCs/>
        </w:rPr>
        <w:t xml:space="preserve">projektu </w:t>
      </w:r>
      <w:r w:rsidRPr="00B41774">
        <w:rPr>
          <w:rFonts w:asciiTheme="minorHAnsi" w:hAnsiTheme="minorHAnsi" w:cstheme="minorHAnsi"/>
          <w:bCs/>
        </w:rPr>
        <w:t>pn.</w:t>
      </w:r>
      <w:r w:rsidR="00F33174">
        <w:rPr>
          <w:rFonts w:asciiTheme="minorHAnsi" w:hAnsiTheme="minorHAnsi" w:cstheme="minorHAnsi"/>
          <w:bCs/>
        </w:rPr>
        <w:t>:</w:t>
      </w:r>
      <w:r w:rsidRPr="00B41774">
        <w:rPr>
          <w:rFonts w:asciiTheme="minorHAnsi" w:hAnsiTheme="minorHAnsi" w:cstheme="minorHAnsi"/>
          <w:bCs/>
        </w:rPr>
        <w:t xml:space="preserve"> „</w:t>
      </w:r>
      <w:r w:rsidR="00D90D8E" w:rsidRPr="00D90D8E">
        <w:rPr>
          <w:rFonts w:asciiTheme="minorHAnsi" w:hAnsiTheme="minorHAnsi" w:cstheme="minorHAnsi"/>
          <w:bCs/>
        </w:rPr>
        <w:t>ENHANCER+ - wsparcie krótkich form kształcenia studentów i pracowników Politechniki Warszawskiej w środowisku międzynarodowym sojuszu ENHANCE</w:t>
      </w:r>
      <w:r w:rsidRPr="00B41774">
        <w:rPr>
          <w:rFonts w:asciiTheme="minorHAnsi" w:hAnsiTheme="minorHAnsi" w:cstheme="minorHAnsi"/>
          <w:bCs/>
        </w:rPr>
        <w:t>”</w:t>
      </w:r>
      <w:r w:rsidR="00F33174">
        <w:rPr>
          <w:rFonts w:asciiTheme="minorHAnsi" w:hAnsiTheme="minorHAnsi" w:cstheme="minorHAnsi"/>
          <w:bCs/>
        </w:rPr>
        <w:t>,</w:t>
      </w:r>
      <w:r w:rsidR="00910317">
        <w:rPr>
          <w:rFonts w:asciiTheme="minorHAnsi" w:hAnsiTheme="minorHAnsi" w:cstheme="minorHAnsi"/>
          <w:bCs/>
        </w:rPr>
        <w:t xml:space="preserve"> realizowanego w ramach programu „</w:t>
      </w:r>
      <w:r w:rsidR="00910317" w:rsidRPr="00910317">
        <w:rPr>
          <w:rFonts w:asciiTheme="minorHAnsi" w:hAnsiTheme="minorHAnsi" w:cstheme="minorHAnsi"/>
          <w:bCs/>
        </w:rPr>
        <w:t>Wsparcie Uniwersytetów Europejskich – nabór 2024</w:t>
      </w:r>
      <w:r w:rsidR="00910317">
        <w:rPr>
          <w:rFonts w:asciiTheme="minorHAnsi" w:hAnsiTheme="minorHAnsi" w:cstheme="minorHAnsi"/>
          <w:bCs/>
        </w:rPr>
        <w:t>” NAWA</w:t>
      </w:r>
      <w:r w:rsidRPr="00B41774">
        <w:rPr>
          <w:rFonts w:asciiTheme="minorHAnsi" w:hAnsiTheme="minorHAnsi" w:cstheme="minorHAnsi"/>
          <w:bCs/>
        </w:rPr>
        <w:t>.</w:t>
      </w:r>
    </w:p>
    <w:p w14:paraId="4503E5E3" w14:textId="5E794F0F" w:rsidR="001C6B55" w:rsidRPr="00281310" w:rsidRDefault="00E76596" w:rsidP="00131333">
      <w:pPr>
        <w:pStyle w:val="Default"/>
        <w:numPr>
          <w:ilvl w:val="1"/>
          <w:numId w:val="23"/>
        </w:numPr>
        <w:spacing w:after="52"/>
        <w:ind w:left="36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Analizą</w:t>
      </w:r>
      <w:r w:rsidR="001C6B55" w:rsidRPr="00281310">
        <w:rPr>
          <w:rFonts w:asciiTheme="minorHAnsi" w:hAnsiTheme="minorHAnsi" w:cstheme="minorHAnsi"/>
          <w:bCs/>
        </w:rPr>
        <w:t xml:space="preserve"> objęci zostaną </w:t>
      </w:r>
      <w:r w:rsidR="00603838" w:rsidRPr="00281310">
        <w:rPr>
          <w:rFonts w:asciiTheme="minorHAnsi" w:hAnsiTheme="minorHAnsi" w:cstheme="minorHAnsi"/>
          <w:bCs/>
        </w:rPr>
        <w:t xml:space="preserve">przedstawiciele </w:t>
      </w:r>
      <w:r w:rsidR="009F5853" w:rsidRPr="00281310">
        <w:rPr>
          <w:rFonts w:asciiTheme="minorHAnsi" w:hAnsiTheme="minorHAnsi" w:cstheme="minorHAnsi"/>
          <w:bCs/>
        </w:rPr>
        <w:t xml:space="preserve">uczelni partnerskich sojuszu ENHANCE </w:t>
      </w:r>
      <w:r w:rsidR="00ED0D84">
        <w:rPr>
          <w:rFonts w:asciiTheme="minorHAnsi" w:hAnsiTheme="minorHAnsi" w:cstheme="minorHAnsi"/>
          <w:bCs/>
        </w:rPr>
        <w:t xml:space="preserve">biorących udział w </w:t>
      </w:r>
      <w:r w:rsidR="004F23F6">
        <w:rPr>
          <w:rFonts w:asciiTheme="minorHAnsi" w:hAnsiTheme="minorHAnsi" w:cstheme="minorHAnsi"/>
          <w:bCs/>
        </w:rPr>
        <w:t xml:space="preserve">warsztacie </w:t>
      </w:r>
      <w:r w:rsidR="00ED0D84">
        <w:rPr>
          <w:rFonts w:asciiTheme="minorHAnsi" w:hAnsiTheme="minorHAnsi" w:cstheme="minorHAnsi"/>
          <w:bCs/>
        </w:rPr>
        <w:t xml:space="preserve">z </w:t>
      </w:r>
      <w:r w:rsidR="009F5853" w:rsidRPr="00281310">
        <w:rPr>
          <w:rFonts w:asciiTheme="minorHAnsi" w:hAnsiTheme="minorHAnsi" w:cstheme="minorHAnsi"/>
          <w:bCs/>
        </w:rPr>
        <w:t>zakres</w:t>
      </w:r>
      <w:r w:rsidR="00ED0D84">
        <w:rPr>
          <w:rFonts w:asciiTheme="minorHAnsi" w:hAnsiTheme="minorHAnsi" w:cstheme="minorHAnsi"/>
          <w:bCs/>
        </w:rPr>
        <w:t>u</w:t>
      </w:r>
      <w:r w:rsidR="009F5853" w:rsidRPr="00281310">
        <w:rPr>
          <w:rFonts w:asciiTheme="minorHAnsi" w:hAnsiTheme="minorHAnsi" w:cstheme="minorHAnsi"/>
          <w:bCs/>
        </w:rPr>
        <w:t xml:space="preserve"> organizowania i realizacji działań </w:t>
      </w:r>
      <w:proofErr w:type="spellStart"/>
      <w:r w:rsidR="009F5853" w:rsidRPr="00281310">
        <w:rPr>
          <w:rFonts w:asciiTheme="minorHAnsi" w:hAnsiTheme="minorHAnsi" w:cstheme="minorHAnsi"/>
          <w:bCs/>
        </w:rPr>
        <w:t>mentoringowych</w:t>
      </w:r>
      <w:proofErr w:type="spellEnd"/>
      <w:r w:rsidR="009F5853" w:rsidRPr="00281310">
        <w:rPr>
          <w:rFonts w:asciiTheme="minorHAnsi" w:hAnsiTheme="minorHAnsi" w:cstheme="minorHAnsi"/>
          <w:bCs/>
        </w:rPr>
        <w:t xml:space="preserve"> skierowanych do uczelnianych startupów – spółek technologicznych.</w:t>
      </w:r>
    </w:p>
    <w:p w14:paraId="4196FC6C" w14:textId="77777777" w:rsidR="001C6B55" w:rsidRPr="00D8348C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Zakres zadań wykonawcy</w:t>
      </w:r>
    </w:p>
    <w:p w14:paraId="01503BC5" w14:textId="41E108B9" w:rsidR="0024235C" w:rsidRDefault="000B6EE9" w:rsidP="003F4C8F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DB3DE8">
        <w:rPr>
          <w:rFonts w:asciiTheme="minorHAnsi" w:hAnsiTheme="minorHAnsi" w:cstheme="minorHAnsi"/>
          <w:bCs/>
        </w:rPr>
        <w:t>Zamówienie obejmuj</w:t>
      </w:r>
      <w:r>
        <w:rPr>
          <w:rFonts w:asciiTheme="minorHAnsi" w:hAnsiTheme="minorHAnsi" w:cstheme="minorHAnsi"/>
          <w:bCs/>
        </w:rPr>
        <w:t>e</w:t>
      </w:r>
      <w:r w:rsidR="001E1EAC">
        <w:rPr>
          <w:rFonts w:asciiTheme="minorHAnsi" w:hAnsiTheme="minorHAnsi" w:cstheme="minorHAnsi"/>
          <w:bCs/>
        </w:rPr>
        <w:t>:</w:t>
      </w:r>
    </w:p>
    <w:p w14:paraId="5890A3F7" w14:textId="0E98E667" w:rsidR="00275276" w:rsidRDefault="00275276" w:rsidP="001E1EAC">
      <w:pPr>
        <w:pStyle w:val="Default"/>
        <w:numPr>
          <w:ilvl w:val="2"/>
          <w:numId w:val="23"/>
        </w:numPr>
        <w:spacing w:after="52"/>
        <w:ind w:left="1276" w:hanging="709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Przygotowanie badania ankietowego </w:t>
      </w:r>
      <w:r w:rsidR="004F54A9">
        <w:rPr>
          <w:rFonts w:asciiTheme="minorHAnsi" w:hAnsiTheme="minorHAnsi" w:cstheme="minorHAnsi"/>
          <w:bCs/>
        </w:rPr>
        <w:t xml:space="preserve">dot. </w:t>
      </w:r>
      <w:r w:rsidR="000E5EF5">
        <w:rPr>
          <w:rFonts w:asciiTheme="minorHAnsi" w:hAnsiTheme="minorHAnsi" w:cstheme="minorHAnsi"/>
          <w:bCs/>
        </w:rPr>
        <w:t xml:space="preserve">podniesienia kompetencji </w:t>
      </w:r>
      <w:r w:rsidR="004F54A9" w:rsidRPr="0024235C">
        <w:rPr>
          <w:rFonts w:asciiTheme="minorHAnsi" w:hAnsiTheme="minorHAnsi" w:cstheme="minorHAnsi"/>
          <w:bCs/>
        </w:rPr>
        <w:t xml:space="preserve">wśród uczestników </w:t>
      </w:r>
      <w:r w:rsidR="004F54A9">
        <w:rPr>
          <w:rFonts w:asciiTheme="minorHAnsi" w:hAnsiTheme="minorHAnsi" w:cstheme="minorHAnsi"/>
          <w:bCs/>
        </w:rPr>
        <w:t xml:space="preserve">przed </w:t>
      </w:r>
      <w:r w:rsidR="004F54A9" w:rsidRPr="0024235C">
        <w:rPr>
          <w:rFonts w:asciiTheme="minorHAnsi" w:hAnsiTheme="minorHAnsi" w:cstheme="minorHAnsi"/>
          <w:bCs/>
        </w:rPr>
        <w:t xml:space="preserve">i </w:t>
      </w:r>
      <w:r w:rsidR="004F54A9">
        <w:rPr>
          <w:rFonts w:asciiTheme="minorHAnsi" w:hAnsiTheme="minorHAnsi" w:cstheme="minorHAnsi"/>
          <w:bCs/>
        </w:rPr>
        <w:t xml:space="preserve">po zakończeniu warsztatu </w:t>
      </w:r>
      <w:r w:rsidR="004F54A9" w:rsidRPr="0024235C">
        <w:rPr>
          <w:rFonts w:asciiTheme="minorHAnsi" w:hAnsiTheme="minorHAnsi" w:cstheme="minorHAnsi"/>
          <w:bCs/>
        </w:rPr>
        <w:t xml:space="preserve">za pomocą </w:t>
      </w:r>
      <w:r w:rsidR="004F54A9">
        <w:rPr>
          <w:rFonts w:asciiTheme="minorHAnsi" w:hAnsiTheme="minorHAnsi" w:cstheme="minorHAnsi"/>
          <w:bCs/>
        </w:rPr>
        <w:t xml:space="preserve">dwóch rodzajów </w:t>
      </w:r>
      <w:r w:rsidR="004F54A9" w:rsidRPr="0024235C">
        <w:rPr>
          <w:rFonts w:asciiTheme="minorHAnsi" w:hAnsiTheme="minorHAnsi" w:cstheme="minorHAnsi"/>
          <w:bCs/>
        </w:rPr>
        <w:t>ankiet</w:t>
      </w:r>
      <w:r w:rsidR="004F54A9">
        <w:rPr>
          <w:rFonts w:asciiTheme="minorHAnsi" w:hAnsiTheme="minorHAnsi" w:cstheme="minorHAnsi"/>
          <w:bCs/>
        </w:rPr>
        <w:t>: (1)</w:t>
      </w:r>
      <w:r w:rsidR="004F54A9" w:rsidRPr="0024235C">
        <w:rPr>
          <w:rFonts w:asciiTheme="minorHAnsi" w:hAnsiTheme="minorHAnsi" w:cstheme="minorHAnsi"/>
          <w:bCs/>
        </w:rPr>
        <w:t xml:space="preserve"> </w:t>
      </w:r>
      <w:proofErr w:type="spellStart"/>
      <w:r w:rsidR="004F54A9" w:rsidRPr="0024235C">
        <w:rPr>
          <w:rFonts w:asciiTheme="minorHAnsi" w:hAnsiTheme="minorHAnsi" w:cstheme="minorHAnsi"/>
          <w:bCs/>
        </w:rPr>
        <w:t>pretest</w:t>
      </w:r>
      <w:proofErr w:type="spellEnd"/>
      <w:r w:rsidR="004F54A9" w:rsidRPr="0024235C">
        <w:rPr>
          <w:rFonts w:asciiTheme="minorHAnsi" w:hAnsiTheme="minorHAnsi" w:cstheme="minorHAnsi"/>
          <w:bCs/>
        </w:rPr>
        <w:t xml:space="preserve"> i </w:t>
      </w:r>
      <w:r w:rsidR="004F54A9">
        <w:rPr>
          <w:rFonts w:asciiTheme="minorHAnsi" w:hAnsiTheme="minorHAnsi" w:cstheme="minorHAnsi"/>
          <w:bCs/>
        </w:rPr>
        <w:t xml:space="preserve">(2) </w:t>
      </w:r>
      <w:proofErr w:type="spellStart"/>
      <w:r w:rsidR="004F54A9" w:rsidRPr="0024235C">
        <w:rPr>
          <w:rFonts w:asciiTheme="minorHAnsi" w:hAnsiTheme="minorHAnsi" w:cstheme="minorHAnsi"/>
          <w:bCs/>
        </w:rPr>
        <w:t>posttest</w:t>
      </w:r>
      <w:proofErr w:type="spellEnd"/>
      <w:r w:rsidR="00FF1438">
        <w:rPr>
          <w:rFonts w:asciiTheme="minorHAnsi" w:hAnsiTheme="minorHAnsi" w:cstheme="minorHAnsi"/>
          <w:bCs/>
        </w:rPr>
        <w:t xml:space="preserve">. </w:t>
      </w:r>
    </w:p>
    <w:p w14:paraId="16F5834A" w14:textId="6D32316F" w:rsidR="00355EB2" w:rsidRPr="003F4C8F" w:rsidRDefault="001E1EAC" w:rsidP="001E1EAC">
      <w:pPr>
        <w:pStyle w:val="Default"/>
        <w:numPr>
          <w:ilvl w:val="2"/>
          <w:numId w:val="23"/>
        </w:numPr>
        <w:spacing w:after="52"/>
        <w:ind w:left="1276" w:hanging="709"/>
        <w:jc w:val="both"/>
        <w:rPr>
          <w:rFonts w:asciiTheme="minorHAnsi" w:hAnsiTheme="minorHAnsi" w:cstheme="minorHAnsi"/>
          <w:bCs/>
        </w:rPr>
      </w:pPr>
      <w:r w:rsidRPr="003F4C8F">
        <w:rPr>
          <w:rFonts w:asciiTheme="minorHAnsi" w:hAnsiTheme="minorHAnsi" w:cstheme="minorHAnsi"/>
          <w:bCs/>
        </w:rPr>
        <w:t>Przeprowadzenie</w:t>
      </w:r>
      <w:r>
        <w:rPr>
          <w:rFonts w:asciiTheme="minorHAnsi" w:hAnsiTheme="minorHAnsi" w:cstheme="minorHAnsi"/>
          <w:bCs/>
        </w:rPr>
        <w:t xml:space="preserve"> </w:t>
      </w:r>
      <w:r w:rsidR="00A25C57" w:rsidRPr="003F4C8F">
        <w:rPr>
          <w:rFonts w:asciiTheme="minorHAnsi" w:hAnsiTheme="minorHAnsi" w:cstheme="minorHAnsi"/>
          <w:bCs/>
        </w:rPr>
        <w:t xml:space="preserve">analizy </w:t>
      </w:r>
      <w:r>
        <w:rPr>
          <w:rFonts w:asciiTheme="minorHAnsi" w:hAnsiTheme="minorHAnsi" w:cstheme="minorHAnsi"/>
          <w:bCs/>
        </w:rPr>
        <w:t xml:space="preserve">dot. </w:t>
      </w:r>
      <w:r w:rsidR="00A25C57" w:rsidRPr="003F4C8F">
        <w:rPr>
          <w:rFonts w:asciiTheme="minorHAnsi" w:hAnsiTheme="minorHAnsi" w:cstheme="minorHAnsi"/>
          <w:bCs/>
        </w:rPr>
        <w:t xml:space="preserve">zwiększenia </w:t>
      </w:r>
      <w:r w:rsidR="000E5EF5">
        <w:rPr>
          <w:rFonts w:asciiTheme="minorHAnsi" w:hAnsiTheme="minorHAnsi" w:cstheme="minorHAnsi"/>
          <w:bCs/>
        </w:rPr>
        <w:t xml:space="preserve">kompetencji </w:t>
      </w:r>
      <w:r w:rsidR="00A25C57" w:rsidRPr="003F4C8F">
        <w:rPr>
          <w:rFonts w:asciiTheme="minorHAnsi" w:hAnsiTheme="minorHAnsi" w:cstheme="minorHAnsi"/>
          <w:bCs/>
        </w:rPr>
        <w:t xml:space="preserve">uczestników </w:t>
      </w:r>
      <w:r w:rsidR="00BF0BAF">
        <w:rPr>
          <w:rFonts w:asciiTheme="minorHAnsi" w:hAnsiTheme="minorHAnsi" w:cstheme="minorHAnsi"/>
          <w:bCs/>
        </w:rPr>
        <w:t>warsztatu</w:t>
      </w:r>
      <w:r w:rsidR="00BF0BAF" w:rsidRPr="0024235C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w oparciu o </w:t>
      </w:r>
      <w:r w:rsidR="00BA2F4A">
        <w:rPr>
          <w:rFonts w:asciiTheme="minorHAnsi" w:hAnsiTheme="minorHAnsi" w:cstheme="minorHAnsi"/>
          <w:bCs/>
        </w:rPr>
        <w:t xml:space="preserve">informacje zawarte w </w:t>
      </w:r>
      <w:r w:rsidR="00885B98">
        <w:rPr>
          <w:rFonts w:asciiTheme="minorHAnsi" w:hAnsiTheme="minorHAnsi" w:cstheme="minorHAnsi"/>
          <w:bCs/>
        </w:rPr>
        <w:t xml:space="preserve">uzupełnionych </w:t>
      </w:r>
      <w:r w:rsidR="00BA2F4A">
        <w:rPr>
          <w:rFonts w:asciiTheme="minorHAnsi" w:hAnsiTheme="minorHAnsi" w:cstheme="minorHAnsi"/>
          <w:bCs/>
        </w:rPr>
        <w:t>ankietach</w:t>
      </w:r>
      <w:r w:rsidR="00027FB9">
        <w:rPr>
          <w:rFonts w:asciiTheme="minorHAnsi" w:hAnsiTheme="minorHAnsi" w:cstheme="minorHAnsi"/>
          <w:bCs/>
        </w:rPr>
        <w:t xml:space="preserve"> przekazanych przez Zamawiającego</w:t>
      </w:r>
      <w:r w:rsidR="003F4C8F">
        <w:rPr>
          <w:rFonts w:asciiTheme="minorHAnsi" w:hAnsiTheme="minorHAnsi" w:cstheme="minorHAnsi"/>
          <w:bCs/>
        </w:rPr>
        <w:t>.</w:t>
      </w:r>
    </w:p>
    <w:p w14:paraId="75CC8BCA" w14:textId="5DBBB4F1" w:rsidR="001C6B55" w:rsidRPr="003F4C8F" w:rsidRDefault="001C6B55" w:rsidP="001C6B55">
      <w:pPr>
        <w:pStyle w:val="Default"/>
        <w:numPr>
          <w:ilvl w:val="1"/>
          <w:numId w:val="23"/>
        </w:numPr>
        <w:spacing w:after="52"/>
        <w:ind w:left="426"/>
        <w:rPr>
          <w:rFonts w:asciiTheme="minorHAnsi" w:hAnsiTheme="minorHAnsi" w:cstheme="minorHAnsi"/>
        </w:rPr>
      </w:pPr>
      <w:r w:rsidRPr="003F4C8F">
        <w:rPr>
          <w:rFonts w:asciiTheme="minorHAnsi" w:hAnsiTheme="minorHAnsi" w:cstheme="minorHAnsi"/>
        </w:rPr>
        <w:t>Zakres warsztat</w:t>
      </w:r>
      <w:r w:rsidR="00E4028B">
        <w:rPr>
          <w:rFonts w:asciiTheme="minorHAnsi" w:hAnsiTheme="minorHAnsi" w:cstheme="minorHAnsi"/>
        </w:rPr>
        <w:t>ów</w:t>
      </w:r>
      <w:r w:rsidR="00027FB9">
        <w:rPr>
          <w:rFonts w:asciiTheme="minorHAnsi" w:hAnsiTheme="minorHAnsi" w:cstheme="minorHAnsi"/>
        </w:rPr>
        <w:t>:</w:t>
      </w:r>
    </w:p>
    <w:tbl>
      <w:tblPr>
        <w:tblStyle w:val="Tabela-Siatka"/>
        <w:tblW w:w="9214" w:type="dxa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"/>
        <w:gridCol w:w="1527"/>
        <w:gridCol w:w="3648"/>
        <w:gridCol w:w="3722"/>
      </w:tblGrid>
      <w:tr w:rsidR="00A66558" w:rsidRPr="00557436" w14:paraId="01FF36FC" w14:textId="77777777" w:rsidTr="00A66558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A408" w14:textId="77777777" w:rsidR="00A66558" w:rsidRPr="00862D55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62D5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Nr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B25A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12AB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Cele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uczestnictwa w warsztacie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FA26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Oczekiwane wzmocnienie kompetencji uczestników</w:t>
            </w:r>
          </w:p>
        </w:tc>
      </w:tr>
      <w:tr w:rsidR="00A66558" w:rsidRPr="00557436" w14:paraId="2B04F76C" w14:textId="77777777" w:rsidTr="00A66558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759" w14:textId="77777777" w:rsidR="00A66558" w:rsidRPr="00557436" w:rsidRDefault="00A66558" w:rsidP="00744ABD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4D8" w14:textId="77777777" w:rsidR="00A66558" w:rsidRPr="00446AE5" w:rsidRDefault="00A66558" w:rsidP="00744ABD">
            <w:pPr>
              <w:spacing w:after="160" w:line="259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>Warsztat 1: Mentoring zespołów założycielskich w warunkach zmiany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633" w14:textId="77777777" w:rsidR="00A66558" w:rsidRPr="00073A70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073A70">
              <w:rPr>
                <w:rFonts w:ascii="Calibri" w:hAnsi="Calibri" w:cs="Calibri"/>
                <w:sz w:val="20"/>
                <w:szCs w:val="20"/>
              </w:rPr>
              <w:t xml:space="preserve">Zapoznanie uczestników z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możliwymi 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kluczowy</w:t>
            </w:r>
            <w:r>
              <w:rPr>
                <w:rFonts w:ascii="Calibri" w:hAnsi="Calibri" w:cs="Calibri"/>
                <w:sz w:val="20"/>
                <w:szCs w:val="20"/>
              </w:rPr>
              <w:t>mi</w:t>
            </w:r>
            <w:r w:rsidRPr="00073A70">
              <w:rPr>
                <w:rFonts w:ascii="Calibri" w:hAnsi="Calibri" w:cs="Calibri"/>
                <w:sz w:val="20"/>
                <w:szCs w:val="20"/>
              </w:rPr>
              <w:t xml:space="preserve"> kompetencj</w:t>
            </w:r>
            <w:r>
              <w:rPr>
                <w:rFonts w:ascii="Calibri" w:hAnsi="Calibri" w:cs="Calibri"/>
                <w:sz w:val="20"/>
                <w:szCs w:val="20"/>
              </w:rPr>
              <w:t>ami mentorów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6DD834D" w14:textId="77777777" w:rsidR="00A66558" w:rsidRPr="00EB182A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Zrozumienie dynamiki „team-as-a-system” pod presją niepewności i częstych zmian.</w:t>
            </w:r>
          </w:p>
          <w:p w14:paraId="1B02F379" w14:textId="77777777" w:rsidR="00A66558" w:rsidRPr="00EB182A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procedurami diagnozy funkcjonowania zespołu.</w:t>
            </w:r>
          </w:p>
          <w:p w14:paraId="5B431BE8" w14:textId="77777777" w:rsidR="00A66558" w:rsidRPr="00CB49DA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technikami mentorskimi w zakresie wspierania zmian zespołowych np. opartych na hipotezach i eksperymentach.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0E7" w14:textId="77777777" w:rsidR="00A66558" w:rsidRPr="00ED4BDB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Prowadzenie interwencji mentorskich wzmacniających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rezyliencję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adaptacyjność zespołu.</w:t>
            </w:r>
          </w:p>
          <w:p w14:paraId="6767EDCA" w14:textId="77777777" w:rsidR="00A66558" w:rsidRPr="00ED4BDB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Stosowanie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evidence-based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narzędzi do mapowania napięć i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priorytetyzacji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ryzyk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91A505A" w14:textId="77777777" w:rsidR="00A66558" w:rsidRPr="00ED4BDB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Moderowanie retrospektyw, </w:t>
            </w:r>
            <w:r>
              <w:rPr>
                <w:rFonts w:ascii="Calibri" w:hAnsi="Calibri" w:cs="Calibri"/>
                <w:sz w:val="20"/>
                <w:szCs w:val="20"/>
              </w:rPr>
              <w:t>„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pre-mortemów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rozmów trudnych.</w:t>
            </w:r>
          </w:p>
          <w:p w14:paraId="21894ABD" w14:textId="77777777" w:rsidR="00A66558" w:rsidRPr="00272E19" w:rsidRDefault="00A66558" w:rsidP="00744ABD">
            <w:pPr>
              <w:spacing w:after="160" w:line="259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>Konstruowanie zasad decyzyjnych.</w:t>
            </w:r>
          </w:p>
        </w:tc>
      </w:tr>
      <w:tr w:rsidR="00A66558" w:rsidRPr="00557436" w14:paraId="6FE76ADF" w14:textId="77777777" w:rsidTr="00A66558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E00" w14:textId="77777777" w:rsidR="00A66558" w:rsidRPr="00557436" w:rsidRDefault="00A66558" w:rsidP="00744ABD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90C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73A7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Warsztat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Mentoring kompetencji zarządczych </w:t>
            </w:r>
            <w:r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założycieli startupów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5BA" w14:textId="77777777" w:rsidR="00A66558" w:rsidRPr="00816015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lastRenderedPageBreak/>
              <w:t>Zapoznanie uczestników z procesami kształtowania nawyków zarządczych</w:t>
            </w:r>
          </w:p>
          <w:p w14:paraId="5ECA677E" w14:textId="77777777" w:rsidR="00A66558" w:rsidRPr="00816015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lastRenderedPageBreak/>
              <w:t>Zapoznanie z procesem facylitacji definiowania i kaskadowania celów oraz przekładania ich na decyzje i odpowiedzialności.</w:t>
            </w:r>
          </w:p>
          <w:p w14:paraId="15F12C16" w14:textId="77777777" w:rsidR="00A66558" w:rsidRPr="00816015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 xml:space="preserve">Wprowadzenie możliwości pracy z metrykami biznesowo-finansowymi i wykorzystywanie ich w rozmowach rozwojowych z </w:t>
            </w:r>
            <w:proofErr w:type="spellStart"/>
            <w:r w:rsidRPr="00816015">
              <w:rPr>
                <w:rFonts w:ascii="Calibri" w:hAnsi="Calibri" w:cs="Calibri"/>
                <w:sz w:val="20"/>
                <w:szCs w:val="20"/>
              </w:rPr>
              <w:t>founderami</w:t>
            </w:r>
            <w:proofErr w:type="spellEnd"/>
            <w:r w:rsidRPr="0081601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BE4F929" w14:textId="2463044F" w:rsidR="00A66558" w:rsidRPr="00557436" w:rsidRDefault="00A66558" w:rsidP="00A66558">
            <w:pPr>
              <w:spacing w:after="160" w:line="259" w:lineRule="auto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Rozwinąć arsenał interwencji w obszarze delegowania, budowy ról i prowadzenia skutecznych 1:1 oraz informacji zwrotnej.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8378" w14:textId="77777777" w:rsidR="00A66558" w:rsidRPr="003638A1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Facylitacja cyklu zarządczego i przenoszenie go na konkretne decyzje oraz priorytety sprintu.</w:t>
            </w:r>
          </w:p>
          <w:p w14:paraId="4EBB69E2" w14:textId="77777777" w:rsidR="00A66558" w:rsidRPr="003638A1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Projektowanie i nadzorowanie delegowania.</w:t>
            </w:r>
          </w:p>
          <w:p w14:paraId="06D9F466" w14:textId="77777777" w:rsidR="00A66558" w:rsidRPr="003638A1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t>Prowadzenie efektywnych rozmów 1:1 i rozwiązywanie konfliktów ról i odpowiedzialności.</w:t>
            </w:r>
          </w:p>
          <w:p w14:paraId="728192BE" w14:textId="77777777" w:rsidR="00A66558" w:rsidRPr="007C1C93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C0B8F06" w14:textId="77777777" w:rsidR="00A66558" w:rsidRDefault="00A66558" w:rsidP="001C6B55">
      <w:pPr>
        <w:pStyle w:val="Default"/>
        <w:spacing w:after="52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2C3304A7" w14:textId="77777777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>Czas i miejsce wykonania usługi</w:t>
      </w:r>
    </w:p>
    <w:p w14:paraId="3C463FAD" w14:textId="46626B99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Usługa realizowana będzie </w:t>
      </w:r>
      <w:r w:rsidR="00937E81">
        <w:rPr>
          <w:rFonts w:asciiTheme="minorHAnsi" w:hAnsiTheme="minorHAnsi" w:cstheme="minorHAnsi"/>
          <w:bCs/>
        </w:rPr>
        <w:t xml:space="preserve">do końca </w:t>
      </w:r>
      <w:r w:rsidR="00CE7BEB">
        <w:rPr>
          <w:rFonts w:asciiTheme="minorHAnsi" w:hAnsiTheme="minorHAnsi" w:cstheme="minorHAnsi"/>
          <w:bCs/>
        </w:rPr>
        <w:t>lipca</w:t>
      </w:r>
      <w:r w:rsidR="009D564A">
        <w:rPr>
          <w:rFonts w:asciiTheme="minorHAnsi" w:hAnsiTheme="minorHAnsi" w:cstheme="minorHAnsi"/>
          <w:bCs/>
        </w:rPr>
        <w:t xml:space="preserve"> </w:t>
      </w:r>
      <w:r w:rsidRPr="00862D55">
        <w:rPr>
          <w:rFonts w:asciiTheme="minorHAnsi" w:hAnsiTheme="minorHAnsi" w:cstheme="minorHAnsi"/>
          <w:bCs/>
        </w:rPr>
        <w:t>202</w:t>
      </w:r>
      <w:r w:rsidR="00050199">
        <w:rPr>
          <w:rFonts w:asciiTheme="minorHAnsi" w:hAnsiTheme="minorHAnsi" w:cstheme="minorHAnsi"/>
          <w:bCs/>
        </w:rPr>
        <w:t>6</w:t>
      </w:r>
      <w:r w:rsidRPr="00862D55">
        <w:rPr>
          <w:rFonts w:asciiTheme="minorHAnsi" w:hAnsiTheme="minorHAnsi" w:cstheme="minorHAnsi"/>
          <w:bCs/>
        </w:rPr>
        <w:t xml:space="preserve"> </w:t>
      </w:r>
      <w:r w:rsidR="009D564A">
        <w:rPr>
          <w:rFonts w:asciiTheme="minorHAnsi" w:hAnsiTheme="minorHAnsi" w:cstheme="minorHAnsi"/>
          <w:bCs/>
        </w:rPr>
        <w:t>r.</w:t>
      </w:r>
    </w:p>
    <w:p w14:paraId="29C68C6E" w14:textId="7B4B0ECB" w:rsidR="0053623A" w:rsidRPr="00217985" w:rsidRDefault="00384D10" w:rsidP="0EC9F982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Bidi"/>
        </w:rPr>
      </w:pPr>
      <w:r w:rsidRPr="0EC9F982">
        <w:rPr>
          <w:rFonts w:asciiTheme="minorHAnsi" w:hAnsiTheme="minorHAnsi" w:cstheme="minorBidi"/>
        </w:rPr>
        <w:t>Planowan</w:t>
      </w:r>
      <w:r w:rsidR="00050199" w:rsidRPr="0EC9F982">
        <w:rPr>
          <w:rFonts w:asciiTheme="minorHAnsi" w:hAnsiTheme="minorHAnsi" w:cstheme="minorBidi"/>
        </w:rPr>
        <w:t>e</w:t>
      </w:r>
      <w:r w:rsidRPr="0EC9F982">
        <w:rPr>
          <w:rFonts w:asciiTheme="minorHAnsi" w:hAnsiTheme="minorHAnsi" w:cstheme="minorBidi"/>
        </w:rPr>
        <w:t xml:space="preserve"> </w:t>
      </w:r>
      <w:r w:rsidR="72E5E323" w:rsidRPr="0EC9F982">
        <w:rPr>
          <w:rFonts w:asciiTheme="minorHAnsi" w:hAnsiTheme="minorHAnsi" w:cstheme="minorBidi"/>
        </w:rPr>
        <w:t>terminy</w:t>
      </w:r>
      <w:r w:rsidR="009D564A" w:rsidRPr="0EC9F982">
        <w:rPr>
          <w:rFonts w:asciiTheme="minorHAnsi" w:hAnsiTheme="minorHAnsi" w:cstheme="minorBidi"/>
        </w:rPr>
        <w:t xml:space="preserve"> warsztat</w:t>
      </w:r>
      <w:r w:rsidR="00050199" w:rsidRPr="0EC9F982">
        <w:rPr>
          <w:rFonts w:asciiTheme="minorHAnsi" w:hAnsiTheme="minorHAnsi" w:cstheme="minorBidi"/>
        </w:rPr>
        <w:t>ów</w:t>
      </w:r>
      <w:r w:rsidR="009D564A" w:rsidRPr="0EC9F982">
        <w:rPr>
          <w:rFonts w:asciiTheme="minorHAnsi" w:hAnsiTheme="minorHAnsi" w:cstheme="minorBidi"/>
        </w:rPr>
        <w:t xml:space="preserve"> </w:t>
      </w:r>
      <w:r w:rsidR="00050199" w:rsidRPr="0EC9F982">
        <w:rPr>
          <w:rFonts w:asciiTheme="minorHAnsi" w:hAnsiTheme="minorHAnsi" w:cstheme="minorBidi"/>
        </w:rPr>
        <w:t>czerwiec 2026 r.</w:t>
      </w:r>
    </w:p>
    <w:p w14:paraId="1DE9310F" w14:textId="123E6CD3" w:rsidR="00745C36" w:rsidRPr="00745C36" w:rsidRDefault="007C161E" w:rsidP="00745C36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  <w:rPrChange w:id="0" w:author="Dębowska Renata" w:date="2026-04-02T13:55:00Z" w16du:dateUtc="2026-04-02T11:55:00Z">
            <w:rPr/>
          </w:rPrChange>
        </w:rPr>
      </w:pPr>
      <w:r>
        <w:rPr>
          <w:rFonts w:asciiTheme="minorHAnsi" w:hAnsiTheme="minorHAnsi" w:cstheme="minorHAnsi"/>
          <w:bCs/>
        </w:rPr>
        <w:t xml:space="preserve">Analiza </w:t>
      </w:r>
      <w:r w:rsidR="00C94CB3">
        <w:rPr>
          <w:rFonts w:asciiTheme="minorHAnsi" w:hAnsiTheme="minorHAnsi" w:cstheme="minorHAnsi"/>
          <w:bCs/>
        </w:rPr>
        <w:t xml:space="preserve">dot. </w:t>
      </w:r>
      <w:r w:rsidR="00C94CB3" w:rsidRPr="003F4C8F">
        <w:rPr>
          <w:rFonts w:asciiTheme="minorHAnsi" w:hAnsiTheme="minorHAnsi" w:cstheme="minorHAnsi"/>
          <w:bCs/>
        </w:rPr>
        <w:t xml:space="preserve">zwiększenia </w:t>
      </w:r>
      <w:r w:rsidR="00BC07A2">
        <w:rPr>
          <w:rFonts w:asciiTheme="minorHAnsi" w:hAnsiTheme="minorHAnsi" w:cstheme="minorHAnsi"/>
          <w:bCs/>
        </w:rPr>
        <w:t>kompetencji</w:t>
      </w:r>
      <w:r w:rsidR="00C94CB3" w:rsidRPr="003F4C8F">
        <w:rPr>
          <w:rFonts w:asciiTheme="minorHAnsi" w:hAnsiTheme="minorHAnsi" w:cstheme="minorHAnsi"/>
          <w:bCs/>
        </w:rPr>
        <w:t xml:space="preserve"> uczestników </w:t>
      </w:r>
      <w:r w:rsidR="00C94CB3" w:rsidRPr="0024235C">
        <w:rPr>
          <w:rFonts w:asciiTheme="minorHAnsi" w:hAnsiTheme="minorHAnsi" w:cstheme="minorHAnsi"/>
          <w:bCs/>
        </w:rPr>
        <w:t xml:space="preserve">(osobno dla każdego </w:t>
      </w:r>
      <w:r w:rsidR="00C94CB3">
        <w:rPr>
          <w:rFonts w:asciiTheme="minorHAnsi" w:hAnsiTheme="minorHAnsi" w:cstheme="minorHAnsi"/>
          <w:bCs/>
        </w:rPr>
        <w:t>uczestnika warsztatu</w:t>
      </w:r>
      <w:r w:rsidR="00C94CB3" w:rsidRPr="0024235C">
        <w:rPr>
          <w:rFonts w:asciiTheme="minorHAnsi" w:hAnsiTheme="minorHAnsi" w:cstheme="minorHAnsi"/>
          <w:bCs/>
        </w:rPr>
        <w:t xml:space="preserve">) </w:t>
      </w:r>
      <w:r w:rsidR="008F72D2">
        <w:rPr>
          <w:rFonts w:asciiTheme="minorHAnsi" w:hAnsiTheme="minorHAnsi" w:cstheme="minorHAnsi"/>
          <w:bCs/>
        </w:rPr>
        <w:t xml:space="preserve">zostanie przekazana Zamawiającemu maksymalnie 10 dni po przekazaniu przez Zamawiającego </w:t>
      </w:r>
      <w:r w:rsidR="002215C7">
        <w:rPr>
          <w:rFonts w:asciiTheme="minorHAnsi" w:hAnsiTheme="minorHAnsi" w:cstheme="minorHAnsi"/>
          <w:bCs/>
        </w:rPr>
        <w:t>wypełnionych ankiet</w:t>
      </w:r>
      <w:ins w:id="1" w:author="Dębowska Renata" w:date="2026-04-02T13:54:00Z" w16du:dateUtc="2026-04-02T11:54:00Z">
        <w:r w:rsidR="00745C36">
          <w:rPr>
            <w:rFonts w:asciiTheme="minorHAnsi" w:hAnsiTheme="minorHAnsi" w:cstheme="minorHAnsi"/>
            <w:bCs/>
          </w:rPr>
          <w:t>,</w:t>
        </w:r>
      </w:ins>
      <w:ins w:id="2" w:author="Dębowska Renata" w:date="2026-04-02T13:55:00Z" w16du:dateUtc="2026-04-02T11:55:00Z">
        <w:r w:rsidR="00745C36">
          <w:rPr>
            <w:rFonts w:asciiTheme="minorHAnsi" w:hAnsiTheme="minorHAnsi" w:cstheme="minorHAnsi"/>
            <w:bCs/>
          </w:rPr>
          <w:t xml:space="preserve"> </w:t>
        </w:r>
      </w:ins>
      <w:del w:id="3" w:author="Dębowska Renata" w:date="2026-04-02T13:55:00Z" w16du:dateUtc="2026-04-02T11:55:00Z">
        <w:r w:rsidR="002215C7" w:rsidRPr="00745C36" w:rsidDel="00745C36">
          <w:rPr>
            <w:rFonts w:asciiTheme="minorHAnsi" w:hAnsiTheme="minorHAnsi" w:cstheme="minorHAnsi"/>
            <w:bCs/>
          </w:rPr>
          <w:delText>.</w:delText>
        </w:r>
      </w:del>
      <w:ins w:id="4" w:author="Dębowska Renata" w:date="2026-04-02T13:54:00Z" w16du:dateUtc="2026-04-02T11:54:00Z">
        <w:r w:rsidR="00745C36" w:rsidRPr="00745C36">
          <w:rPr>
            <w:rFonts w:asciiTheme="minorHAnsi" w:hAnsiTheme="minorHAnsi" w:cstheme="minorHAnsi"/>
            <w:rPrChange w:id="5" w:author="Dębowska Renata" w:date="2026-04-02T13:55:00Z" w16du:dateUtc="2026-04-02T11:55:00Z">
              <w:rPr>
                <w:rFonts w:cstheme="minorHAnsi"/>
              </w:rPr>
            </w:rPrChange>
          </w:rPr>
          <w:t>w postaci raportów z wynikami indywidualnymi.</w:t>
        </w:r>
      </w:ins>
    </w:p>
    <w:p w14:paraId="1FD959D9" w14:textId="6A8D76EC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>Kwestie organizacyjne</w:t>
      </w:r>
    </w:p>
    <w:p w14:paraId="74ACCF63" w14:textId="77777777" w:rsidR="00FF1BC1" w:rsidRDefault="00FF1BC1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Wzory ankiet zostaną przygotowane w formie elektronicznej umożliwiającej przeprowadzenie badania przy pomocy aplikacji MS </w:t>
      </w:r>
      <w:proofErr w:type="spellStart"/>
      <w:r>
        <w:rPr>
          <w:rFonts w:asciiTheme="minorHAnsi" w:hAnsiTheme="minorHAnsi" w:cstheme="minorHAnsi"/>
          <w:bCs/>
        </w:rPr>
        <w:t>Forms</w:t>
      </w:r>
      <w:proofErr w:type="spellEnd"/>
      <w:r>
        <w:rPr>
          <w:rFonts w:asciiTheme="minorHAnsi" w:hAnsiTheme="minorHAnsi" w:cstheme="minorHAnsi"/>
          <w:bCs/>
        </w:rPr>
        <w:t>.</w:t>
      </w:r>
    </w:p>
    <w:p w14:paraId="6D82F5A5" w14:textId="6153D411" w:rsidR="006864A0" w:rsidRDefault="006864A0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Wzory ankiet zostaną przygotowane w języku angielskim.</w:t>
      </w:r>
    </w:p>
    <w:p w14:paraId="7636F4AE" w14:textId="20C9A2ED" w:rsidR="002215C7" w:rsidRDefault="00672BEF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</w:t>
      </w:r>
      <w:r w:rsidR="002215C7">
        <w:rPr>
          <w:rFonts w:asciiTheme="minorHAnsi" w:hAnsiTheme="minorHAnsi" w:cstheme="minorHAnsi"/>
          <w:bCs/>
        </w:rPr>
        <w:t>nkiet</w:t>
      </w:r>
      <w:r>
        <w:rPr>
          <w:rFonts w:asciiTheme="minorHAnsi" w:hAnsiTheme="minorHAnsi" w:cstheme="minorHAnsi"/>
          <w:bCs/>
        </w:rPr>
        <w:t>y</w:t>
      </w:r>
      <w:r w:rsidR="002215C7">
        <w:rPr>
          <w:rFonts w:asciiTheme="minorHAnsi" w:hAnsiTheme="minorHAnsi" w:cstheme="minorHAnsi"/>
          <w:bCs/>
        </w:rPr>
        <w:t xml:space="preserve"> </w:t>
      </w:r>
      <w:r w:rsidR="007D3638">
        <w:rPr>
          <w:rFonts w:asciiTheme="minorHAnsi" w:hAnsiTheme="minorHAnsi" w:cstheme="minorHAnsi"/>
          <w:bCs/>
        </w:rPr>
        <w:t xml:space="preserve">pozwolą </w:t>
      </w:r>
      <w:r w:rsidR="007D3638" w:rsidRPr="007D3638">
        <w:rPr>
          <w:rFonts w:asciiTheme="minorHAnsi" w:hAnsiTheme="minorHAnsi" w:cstheme="minorHAnsi"/>
          <w:bCs/>
        </w:rPr>
        <w:t xml:space="preserve">na </w:t>
      </w:r>
      <w:r w:rsidR="002236C5">
        <w:rPr>
          <w:rFonts w:asciiTheme="minorHAnsi" w:hAnsiTheme="minorHAnsi" w:cstheme="minorHAnsi"/>
          <w:bCs/>
        </w:rPr>
        <w:t xml:space="preserve">identyfikację imienną </w:t>
      </w:r>
      <w:r w:rsidR="007D3638" w:rsidRPr="007D3638">
        <w:rPr>
          <w:rFonts w:asciiTheme="minorHAnsi" w:hAnsiTheme="minorHAnsi" w:cstheme="minorHAnsi"/>
          <w:bCs/>
        </w:rPr>
        <w:t>sparowan</w:t>
      </w:r>
      <w:r w:rsidR="002236C5">
        <w:rPr>
          <w:rFonts w:asciiTheme="minorHAnsi" w:hAnsiTheme="minorHAnsi" w:cstheme="minorHAnsi"/>
          <w:bCs/>
        </w:rPr>
        <w:t>ych</w:t>
      </w:r>
      <w:r w:rsidR="007D3638" w:rsidRPr="007D3638">
        <w:rPr>
          <w:rFonts w:asciiTheme="minorHAnsi" w:hAnsiTheme="minorHAnsi" w:cstheme="minorHAnsi"/>
          <w:bCs/>
        </w:rPr>
        <w:t xml:space="preserve"> wyników </w:t>
      </w:r>
      <w:proofErr w:type="spellStart"/>
      <w:r w:rsidR="007D3638" w:rsidRPr="007D3638">
        <w:rPr>
          <w:rFonts w:asciiTheme="minorHAnsi" w:hAnsiTheme="minorHAnsi" w:cstheme="minorHAnsi"/>
          <w:bCs/>
        </w:rPr>
        <w:t>pretestu</w:t>
      </w:r>
      <w:proofErr w:type="spellEnd"/>
      <w:r w:rsidR="007D3638" w:rsidRPr="007D3638">
        <w:rPr>
          <w:rFonts w:asciiTheme="minorHAnsi" w:hAnsiTheme="minorHAnsi" w:cstheme="minorHAnsi"/>
          <w:bCs/>
        </w:rPr>
        <w:t xml:space="preserve"> i </w:t>
      </w:r>
      <w:proofErr w:type="spellStart"/>
      <w:r w:rsidR="007D3638" w:rsidRPr="007D3638">
        <w:rPr>
          <w:rFonts w:asciiTheme="minorHAnsi" w:hAnsiTheme="minorHAnsi" w:cstheme="minorHAnsi"/>
          <w:bCs/>
        </w:rPr>
        <w:t>posttestu</w:t>
      </w:r>
      <w:proofErr w:type="spellEnd"/>
      <w:r w:rsidR="007D3638" w:rsidRPr="007D3638">
        <w:rPr>
          <w:rFonts w:asciiTheme="minorHAnsi" w:hAnsiTheme="minorHAnsi" w:cstheme="minorHAnsi"/>
          <w:bCs/>
        </w:rPr>
        <w:t xml:space="preserve"> </w:t>
      </w:r>
      <w:r w:rsidR="00C75570">
        <w:rPr>
          <w:rFonts w:asciiTheme="minorHAnsi" w:hAnsiTheme="minorHAnsi" w:cstheme="minorHAnsi"/>
          <w:bCs/>
        </w:rPr>
        <w:t>wypełnianych przez uczestników warsztat</w:t>
      </w:r>
      <w:r w:rsidR="00BC07A2">
        <w:rPr>
          <w:rFonts w:asciiTheme="minorHAnsi" w:hAnsiTheme="minorHAnsi" w:cstheme="minorHAnsi"/>
          <w:bCs/>
        </w:rPr>
        <w:t>ów</w:t>
      </w:r>
      <w:r w:rsidR="007D3638" w:rsidRPr="007D3638">
        <w:rPr>
          <w:rFonts w:asciiTheme="minorHAnsi" w:hAnsiTheme="minorHAnsi" w:cstheme="minorHAnsi"/>
          <w:bCs/>
        </w:rPr>
        <w:t>.</w:t>
      </w:r>
    </w:p>
    <w:p w14:paraId="0062C0E6" w14:textId="1E5B7629" w:rsidR="00661A2C" w:rsidRDefault="00714B15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</w:t>
      </w:r>
      <w:r w:rsidR="00661A2C">
        <w:rPr>
          <w:rFonts w:asciiTheme="minorHAnsi" w:hAnsiTheme="minorHAnsi" w:cstheme="minorHAnsi"/>
          <w:bCs/>
        </w:rPr>
        <w:t xml:space="preserve"> przewiduje maksymalnie 3</w:t>
      </w:r>
      <w:r w:rsidR="00840777">
        <w:rPr>
          <w:rFonts w:asciiTheme="minorHAnsi" w:hAnsiTheme="minorHAnsi" w:cstheme="minorHAnsi"/>
          <w:bCs/>
        </w:rPr>
        <w:t>5</w:t>
      </w:r>
      <w:r w:rsidR="00661A2C">
        <w:rPr>
          <w:rFonts w:asciiTheme="minorHAnsi" w:hAnsiTheme="minorHAnsi" w:cstheme="minorHAnsi"/>
          <w:bCs/>
        </w:rPr>
        <w:t xml:space="preserve"> uczestników </w:t>
      </w:r>
      <w:r w:rsidR="001D0F4E">
        <w:rPr>
          <w:rFonts w:asciiTheme="minorHAnsi" w:hAnsiTheme="minorHAnsi" w:cstheme="minorHAnsi"/>
          <w:bCs/>
        </w:rPr>
        <w:t>w</w:t>
      </w:r>
      <w:r w:rsidR="00661A2C">
        <w:rPr>
          <w:rFonts w:asciiTheme="minorHAnsi" w:hAnsiTheme="minorHAnsi" w:cstheme="minorHAnsi"/>
          <w:bCs/>
        </w:rPr>
        <w:t>arsztat</w:t>
      </w:r>
      <w:r w:rsidR="00840777">
        <w:rPr>
          <w:rFonts w:asciiTheme="minorHAnsi" w:hAnsiTheme="minorHAnsi" w:cstheme="minorHAnsi"/>
          <w:bCs/>
        </w:rPr>
        <w:t>ów (łącznie 70 osób)</w:t>
      </w:r>
      <w:r w:rsidR="00661A2C">
        <w:rPr>
          <w:rFonts w:asciiTheme="minorHAnsi" w:hAnsiTheme="minorHAnsi" w:cstheme="minorHAnsi"/>
          <w:bCs/>
        </w:rPr>
        <w:t>.</w:t>
      </w:r>
    </w:p>
    <w:p w14:paraId="7BEEF83E" w14:textId="5C13E43D" w:rsidR="001C6B55" w:rsidRPr="00F02C85" w:rsidRDefault="001C6B55" w:rsidP="001B53B6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F02C85">
        <w:rPr>
          <w:rFonts w:asciiTheme="minorHAnsi" w:hAnsiTheme="minorHAnsi" w:cstheme="minorHAnsi"/>
          <w:bCs/>
        </w:rPr>
        <w:t xml:space="preserve"> </w:t>
      </w:r>
      <w:r w:rsidRPr="00F02C85">
        <w:rPr>
          <w:rFonts w:asciiTheme="minorHAnsi" w:hAnsiTheme="minorHAnsi" w:cstheme="minorHAnsi"/>
          <w:b/>
          <w:bCs/>
        </w:rPr>
        <w:t xml:space="preserve">Zasady współpracy </w:t>
      </w:r>
    </w:p>
    <w:p w14:paraId="19B658C3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Współpraca będzie opierała się na zasadach: </w:t>
      </w:r>
    </w:p>
    <w:p w14:paraId="0377FC99" w14:textId="0FFFB64A" w:rsidR="001C6B55" w:rsidRPr="00862D55" w:rsidRDefault="000C26F9" w:rsidP="00F02C85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="001C6B55" w:rsidRPr="00862D55">
        <w:rPr>
          <w:rFonts w:asciiTheme="minorHAnsi" w:hAnsiTheme="minorHAnsi" w:cstheme="minorHAnsi"/>
          <w:bCs/>
        </w:rPr>
        <w:t xml:space="preserve">prawnej, rzetelnej i terminowej realizacji przedmiotu zamówienia oraz stałej współpracy z Zamawiającym, </w:t>
      </w:r>
    </w:p>
    <w:p w14:paraId="2D221F33" w14:textId="5367EBA4" w:rsidR="001C6B55" w:rsidRPr="00862D55" w:rsidRDefault="000C26F9" w:rsidP="00F02C85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</w:t>
      </w:r>
      <w:r w:rsidR="001C6B55" w:rsidRPr="00862D55">
        <w:rPr>
          <w:rFonts w:asciiTheme="minorHAnsi" w:hAnsiTheme="minorHAnsi" w:cstheme="minorHAnsi"/>
          <w:bCs/>
        </w:rPr>
        <w:t xml:space="preserve">onsultowania z Zamawiającym proponowanych rozwiązań, </w:t>
      </w:r>
    </w:p>
    <w:p w14:paraId="1113A20D" w14:textId="226726DB" w:rsidR="001C6B55" w:rsidRPr="00862D55" w:rsidRDefault="001C6B55" w:rsidP="00F02C85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>pozostawania w stałym kontakcie z Zamawiającym</w:t>
      </w:r>
      <w:r w:rsidR="00F02C85">
        <w:rPr>
          <w:rFonts w:asciiTheme="minorHAnsi" w:hAnsiTheme="minorHAnsi" w:cstheme="minorHAnsi"/>
          <w:bCs/>
        </w:rPr>
        <w:t>.</w:t>
      </w:r>
    </w:p>
    <w:p w14:paraId="393C7AE1" w14:textId="0C7894F8" w:rsidR="001C6B55" w:rsidRDefault="001C6B55" w:rsidP="00F02C8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>Wykonawca jest zobowiązany do uwzględnienia uwag zgłoszonych przez Zamawiającego na każdym etapie współpracy. Wszystkie dokumenty powstałe w ramach niniejszego zamówienia staną się własnością Zamawiającego po wykonaniu umowy.</w:t>
      </w:r>
    </w:p>
    <w:p w14:paraId="324ACD4D" w14:textId="5CEA5974" w:rsidR="00572704" w:rsidRPr="00862D55" w:rsidRDefault="00572704" w:rsidP="00572704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Wszystkie </w:t>
      </w:r>
      <w:r w:rsidRPr="00862D55">
        <w:rPr>
          <w:rFonts w:asciiTheme="minorHAnsi" w:hAnsiTheme="minorHAnsi" w:cstheme="minorHAnsi"/>
          <w:bCs/>
        </w:rPr>
        <w:t>opracowania przekazywane przez Wykonawcę powinny zawierać stosowne oznaczenia tj. logotypy unijne i informację o współfinansowaniu. Wzór oznaczenia Zamawiający przekaże Wykonawcy.</w:t>
      </w:r>
    </w:p>
    <w:p w14:paraId="24C10741" w14:textId="77777777" w:rsidR="00DB15F4" w:rsidRPr="00631DE2" w:rsidRDefault="00DB15F4" w:rsidP="00631DE2"/>
    <w:sectPr w:rsidR="00DB15F4" w:rsidRPr="00631DE2" w:rsidSect="00824B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983CC" w14:textId="77777777" w:rsidR="002A291D" w:rsidRDefault="002A291D" w:rsidP="00CD3FAF">
      <w:pPr>
        <w:spacing w:after="0" w:line="240" w:lineRule="auto"/>
      </w:pPr>
      <w:r>
        <w:separator/>
      </w:r>
    </w:p>
  </w:endnote>
  <w:endnote w:type="continuationSeparator" w:id="0">
    <w:p w14:paraId="2A755678" w14:textId="77777777" w:rsidR="002A291D" w:rsidRDefault="002A291D" w:rsidP="00CD3FAF">
      <w:pPr>
        <w:spacing w:after="0" w:line="240" w:lineRule="auto"/>
      </w:pPr>
      <w:r>
        <w:continuationSeparator/>
      </w:r>
    </w:p>
  </w:endnote>
  <w:endnote w:type="continuationNotice" w:id="1">
    <w:p w14:paraId="2950FDB7" w14:textId="77777777" w:rsidR="002A291D" w:rsidRDefault="002A29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_Cond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31EA" w14:textId="77777777" w:rsidR="003A2DF6" w:rsidRDefault="003A2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40988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DFC846" w14:textId="77777777" w:rsidR="00CF7E37" w:rsidRDefault="00CF7E37" w:rsidP="00936373">
            <w:pPr>
              <w:pStyle w:val="Stopka"/>
              <w:jc w:val="center"/>
            </w:pPr>
          </w:p>
          <w:p w14:paraId="37FA75B2" w14:textId="19085E8B" w:rsidR="00CF7E37" w:rsidRDefault="00CF7E37" w:rsidP="0093637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821179" w14:textId="654BABA0" w:rsidR="00CF7E37" w:rsidRPr="00CD3FAF" w:rsidRDefault="003A2DF6" w:rsidP="003A2DF6">
    <w:pPr>
      <w:autoSpaceDE w:val="0"/>
      <w:autoSpaceDN w:val="0"/>
      <w:adjustRightInd w:val="0"/>
      <w:spacing w:after="0" w:line="240" w:lineRule="auto"/>
      <w:rPr>
        <w:rFonts w:cs="MyriadPro-Regular"/>
        <w:color w:val="1D1D1B"/>
        <w:sz w:val="18"/>
        <w:szCs w:val="18"/>
      </w:rPr>
    </w:pPr>
    <w:r>
      <w:rPr>
        <w:rFonts w:cs="MyriadPro-Regular"/>
        <w:color w:val="1D1D1B"/>
        <w:sz w:val="18"/>
        <w:szCs w:val="18"/>
      </w:rPr>
      <w:t>CPR-BU07/2026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2C633" w14:textId="77777777" w:rsidR="003A2DF6" w:rsidRDefault="003A2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B627" w14:textId="77777777" w:rsidR="002A291D" w:rsidRDefault="002A291D" w:rsidP="00CD3FAF">
      <w:pPr>
        <w:spacing w:after="0" w:line="240" w:lineRule="auto"/>
      </w:pPr>
      <w:r>
        <w:separator/>
      </w:r>
    </w:p>
  </w:footnote>
  <w:footnote w:type="continuationSeparator" w:id="0">
    <w:p w14:paraId="28505A51" w14:textId="77777777" w:rsidR="002A291D" w:rsidRDefault="002A291D" w:rsidP="00CD3FAF">
      <w:pPr>
        <w:spacing w:after="0" w:line="240" w:lineRule="auto"/>
      </w:pPr>
      <w:r>
        <w:continuationSeparator/>
      </w:r>
    </w:p>
  </w:footnote>
  <w:footnote w:type="continuationNotice" w:id="1">
    <w:p w14:paraId="447BC0D4" w14:textId="77777777" w:rsidR="002A291D" w:rsidRDefault="002A29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9FDBD" w14:textId="77777777" w:rsidR="00CF7E37" w:rsidRDefault="002A291D">
    <w:pPr>
      <w:pStyle w:val="Nagwek"/>
    </w:pPr>
    <w:r>
      <w:rPr>
        <w:noProof/>
        <w:lang w:eastAsia="pl-PL"/>
      </w:rPr>
      <w:pict w14:anchorId="6D9B39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7" o:spid="_x0000_s1028" type="#_x0000_t75" style="position:absolute;margin-left:0;margin-top:0;width:453.45pt;height:388.65pt;z-index:-251658239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0F36" w14:textId="2EB7E9DB" w:rsidR="002C4A4F" w:rsidRPr="002C4A4F" w:rsidRDefault="002C4A4F" w:rsidP="002C4A4F">
    <w:pPr>
      <w:pStyle w:val="Nagwek"/>
    </w:pPr>
    <w:r w:rsidRPr="002C4A4F">
      <w:rPr>
        <w:noProof/>
      </w:rPr>
      <w:drawing>
        <wp:inline distT="0" distB="0" distL="0" distR="0" wp14:anchorId="17D59B64" wp14:editId="1462D5FC">
          <wp:extent cx="5849620" cy="631825"/>
          <wp:effectExtent l="0" t="0" r="0" b="0"/>
          <wp:docPr id="11620462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0CF20" w14:textId="77777777" w:rsidR="00906751" w:rsidRDefault="009067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B19E" w14:textId="77777777" w:rsidR="00CF7E37" w:rsidRDefault="002A291D">
    <w:pPr>
      <w:pStyle w:val="Nagwek"/>
    </w:pPr>
    <w:r>
      <w:rPr>
        <w:noProof/>
        <w:lang w:eastAsia="pl-PL"/>
      </w:rPr>
      <w:pict w14:anchorId="7587B4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6" o:spid="_x0000_s1027" type="#_x0000_t75" style="position:absolute;margin-left:0;margin-top:0;width:453.45pt;height:388.65pt;z-index:-251658240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9C"/>
    <w:multiLevelType w:val="hybridMultilevel"/>
    <w:tmpl w:val="8012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6D0"/>
    <w:multiLevelType w:val="multilevel"/>
    <w:tmpl w:val="7E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9B00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3D4A"/>
    <w:multiLevelType w:val="multilevel"/>
    <w:tmpl w:val="0FF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526BB"/>
    <w:multiLevelType w:val="multilevel"/>
    <w:tmpl w:val="27FA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E64C4"/>
    <w:multiLevelType w:val="multilevel"/>
    <w:tmpl w:val="032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29776C"/>
    <w:multiLevelType w:val="multilevel"/>
    <w:tmpl w:val="9660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F918D3"/>
    <w:multiLevelType w:val="hybridMultilevel"/>
    <w:tmpl w:val="6690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71130"/>
    <w:multiLevelType w:val="hybridMultilevel"/>
    <w:tmpl w:val="B414E5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241D"/>
    <w:multiLevelType w:val="multilevel"/>
    <w:tmpl w:val="4732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41514F"/>
    <w:multiLevelType w:val="hybridMultilevel"/>
    <w:tmpl w:val="2C22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751A1"/>
    <w:multiLevelType w:val="multilevel"/>
    <w:tmpl w:val="8AA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002EB3"/>
    <w:multiLevelType w:val="hybridMultilevel"/>
    <w:tmpl w:val="7A3CD65E"/>
    <w:lvl w:ilvl="0" w:tplc="62D637A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60760"/>
    <w:multiLevelType w:val="multilevel"/>
    <w:tmpl w:val="4828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AF2439"/>
    <w:multiLevelType w:val="hybridMultilevel"/>
    <w:tmpl w:val="8ABCC2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96105"/>
    <w:multiLevelType w:val="hybridMultilevel"/>
    <w:tmpl w:val="A28A2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A3318"/>
    <w:multiLevelType w:val="hybridMultilevel"/>
    <w:tmpl w:val="65DC3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07C68"/>
    <w:multiLevelType w:val="hybridMultilevel"/>
    <w:tmpl w:val="CE58A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A39AC"/>
    <w:multiLevelType w:val="hybridMultilevel"/>
    <w:tmpl w:val="80A6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16F78"/>
    <w:multiLevelType w:val="hybridMultilevel"/>
    <w:tmpl w:val="622C9C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410B7"/>
    <w:multiLevelType w:val="hybridMultilevel"/>
    <w:tmpl w:val="AF421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0187F"/>
    <w:multiLevelType w:val="hybridMultilevel"/>
    <w:tmpl w:val="F7AC1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A03E8"/>
    <w:multiLevelType w:val="hybridMultilevel"/>
    <w:tmpl w:val="232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3145C"/>
    <w:multiLevelType w:val="hybridMultilevel"/>
    <w:tmpl w:val="77080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D1E19"/>
    <w:multiLevelType w:val="hybridMultilevel"/>
    <w:tmpl w:val="D9424F94"/>
    <w:lvl w:ilvl="0" w:tplc="7632C9D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565B1E"/>
    <w:multiLevelType w:val="multilevel"/>
    <w:tmpl w:val="AA1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A14C8F"/>
    <w:multiLevelType w:val="hybridMultilevel"/>
    <w:tmpl w:val="A1A27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F35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55F12B2"/>
    <w:multiLevelType w:val="hybridMultilevel"/>
    <w:tmpl w:val="DEA600F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9" w15:restartNumberingAfterBreak="0">
    <w:nsid w:val="789B14C0"/>
    <w:multiLevelType w:val="multilevel"/>
    <w:tmpl w:val="65AE5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463096">
    <w:abstractNumId w:val="19"/>
  </w:num>
  <w:num w:numId="2" w16cid:durableId="1917978979">
    <w:abstractNumId w:val="8"/>
  </w:num>
  <w:num w:numId="3" w16cid:durableId="685836653">
    <w:abstractNumId w:val="12"/>
  </w:num>
  <w:num w:numId="4" w16cid:durableId="282810224">
    <w:abstractNumId w:val="24"/>
  </w:num>
  <w:num w:numId="5" w16cid:durableId="2091153368">
    <w:abstractNumId w:val="14"/>
  </w:num>
  <w:num w:numId="6" w16cid:durableId="2083404918">
    <w:abstractNumId w:val="1"/>
  </w:num>
  <w:num w:numId="7" w16cid:durableId="1223296474">
    <w:abstractNumId w:val="3"/>
  </w:num>
  <w:num w:numId="8" w16cid:durableId="1355837612">
    <w:abstractNumId w:val="25"/>
  </w:num>
  <w:num w:numId="9" w16cid:durableId="2033724347">
    <w:abstractNumId w:val="9"/>
  </w:num>
  <w:num w:numId="10" w16cid:durableId="920944198">
    <w:abstractNumId w:val="11"/>
  </w:num>
  <w:num w:numId="11" w16cid:durableId="1966422639">
    <w:abstractNumId w:val="5"/>
  </w:num>
  <w:num w:numId="12" w16cid:durableId="938874604">
    <w:abstractNumId w:val="6"/>
  </w:num>
  <w:num w:numId="13" w16cid:durableId="1341203099">
    <w:abstractNumId w:val="10"/>
  </w:num>
  <w:num w:numId="14" w16cid:durableId="1367026365">
    <w:abstractNumId w:val="22"/>
  </w:num>
  <w:num w:numId="15" w16cid:durableId="1906259818">
    <w:abstractNumId w:val="21"/>
  </w:num>
  <w:num w:numId="16" w16cid:durableId="1762217877">
    <w:abstractNumId w:val="0"/>
  </w:num>
  <w:num w:numId="17" w16cid:durableId="1444614339">
    <w:abstractNumId w:val="26"/>
  </w:num>
  <w:num w:numId="18" w16cid:durableId="551624159">
    <w:abstractNumId w:val="17"/>
  </w:num>
  <w:num w:numId="19" w16cid:durableId="764545263">
    <w:abstractNumId w:val="16"/>
  </w:num>
  <w:num w:numId="20" w16cid:durableId="1309243695">
    <w:abstractNumId w:val="20"/>
  </w:num>
  <w:num w:numId="21" w16cid:durableId="251669393">
    <w:abstractNumId w:val="28"/>
  </w:num>
  <w:num w:numId="22" w16cid:durableId="296378975">
    <w:abstractNumId w:val="18"/>
  </w:num>
  <w:num w:numId="23" w16cid:durableId="897546412">
    <w:abstractNumId w:val="27"/>
  </w:num>
  <w:num w:numId="24" w16cid:durableId="2103792115">
    <w:abstractNumId w:val="2"/>
  </w:num>
  <w:num w:numId="25" w16cid:durableId="734203236">
    <w:abstractNumId w:val="23"/>
  </w:num>
  <w:num w:numId="26" w16cid:durableId="1547135194">
    <w:abstractNumId w:val="15"/>
  </w:num>
  <w:num w:numId="27" w16cid:durableId="1257708989">
    <w:abstractNumId w:val="7"/>
  </w:num>
  <w:num w:numId="28" w16cid:durableId="1008411176">
    <w:abstractNumId w:val="13"/>
  </w:num>
  <w:num w:numId="29" w16cid:durableId="1166896645">
    <w:abstractNumId w:val="29"/>
  </w:num>
  <w:num w:numId="30" w16cid:durableId="128654129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ębowska Renata">
    <w15:presenceInfo w15:providerId="AD" w15:userId="S::Renata.Debowska@pw.edu.pl::b7ebca13-48a7-4a46-a005-91ef3cecc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O3NDQwMTYzMTU0MjRS0lEKTi0uzszPAykwrgUA7xImfSwAAAA="/>
  </w:docVars>
  <w:rsids>
    <w:rsidRoot w:val="004259CE"/>
    <w:rsid w:val="0000799F"/>
    <w:rsid w:val="00017CF9"/>
    <w:rsid w:val="00020FAB"/>
    <w:rsid w:val="00024386"/>
    <w:rsid w:val="000256D8"/>
    <w:rsid w:val="00026A89"/>
    <w:rsid w:val="00027A35"/>
    <w:rsid w:val="00027B73"/>
    <w:rsid w:val="00027FB9"/>
    <w:rsid w:val="0003029C"/>
    <w:rsid w:val="000340F5"/>
    <w:rsid w:val="0003568F"/>
    <w:rsid w:val="000365F7"/>
    <w:rsid w:val="000377C6"/>
    <w:rsid w:val="0004103B"/>
    <w:rsid w:val="00050199"/>
    <w:rsid w:val="00057415"/>
    <w:rsid w:val="00057C00"/>
    <w:rsid w:val="00060249"/>
    <w:rsid w:val="00060DE8"/>
    <w:rsid w:val="00060DEE"/>
    <w:rsid w:val="00066083"/>
    <w:rsid w:val="000746B7"/>
    <w:rsid w:val="0007537B"/>
    <w:rsid w:val="00080117"/>
    <w:rsid w:val="00083F4F"/>
    <w:rsid w:val="00085DB7"/>
    <w:rsid w:val="00085F64"/>
    <w:rsid w:val="000937E4"/>
    <w:rsid w:val="00094E9A"/>
    <w:rsid w:val="00095C3D"/>
    <w:rsid w:val="0009621D"/>
    <w:rsid w:val="000A008D"/>
    <w:rsid w:val="000A088A"/>
    <w:rsid w:val="000A18AC"/>
    <w:rsid w:val="000A3292"/>
    <w:rsid w:val="000A436A"/>
    <w:rsid w:val="000A51D4"/>
    <w:rsid w:val="000A6AA4"/>
    <w:rsid w:val="000B103B"/>
    <w:rsid w:val="000B1732"/>
    <w:rsid w:val="000B25E3"/>
    <w:rsid w:val="000B6EE9"/>
    <w:rsid w:val="000B7443"/>
    <w:rsid w:val="000B7B6F"/>
    <w:rsid w:val="000C26F9"/>
    <w:rsid w:val="000C351E"/>
    <w:rsid w:val="000C56B2"/>
    <w:rsid w:val="000D34C4"/>
    <w:rsid w:val="000D3E63"/>
    <w:rsid w:val="000D4037"/>
    <w:rsid w:val="000E026D"/>
    <w:rsid w:val="000E11C1"/>
    <w:rsid w:val="000E1AF4"/>
    <w:rsid w:val="000E5EF5"/>
    <w:rsid w:val="000E67FA"/>
    <w:rsid w:val="000E78C1"/>
    <w:rsid w:val="000F169A"/>
    <w:rsid w:val="000F30A3"/>
    <w:rsid w:val="00103D30"/>
    <w:rsid w:val="00112188"/>
    <w:rsid w:val="00113836"/>
    <w:rsid w:val="0011428A"/>
    <w:rsid w:val="001142E7"/>
    <w:rsid w:val="00116325"/>
    <w:rsid w:val="00116F31"/>
    <w:rsid w:val="00117027"/>
    <w:rsid w:val="001228DE"/>
    <w:rsid w:val="00122911"/>
    <w:rsid w:val="00130E29"/>
    <w:rsid w:val="00131333"/>
    <w:rsid w:val="00132956"/>
    <w:rsid w:val="00134F22"/>
    <w:rsid w:val="00137F68"/>
    <w:rsid w:val="00140362"/>
    <w:rsid w:val="00140F8E"/>
    <w:rsid w:val="00142C67"/>
    <w:rsid w:val="00144D61"/>
    <w:rsid w:val="001455AD"/>
    <w:rsid w:val="00146017"/>
    <w:rsid w:val="00155B85"/>
    <w:rsid w:val="00156D81"/>
    <w:rsid w:val="0016161B"/>
    <w:rsid w:val="00164330"/>
    <w:rsid w:val="001647C1"/>
    <w:rsid w:val="00166BD2"/>
    <w:rsid w:val="001671BE"/>
    <w:rsid w:val="001750D3"/>
    <w:rsid w:val="00175896"/>
    <w:rsid w:val="00175D30"/>
    <w:rsid w:val="00176AF5"/>
    <w:rsid w:val="00176D4F"/>
    <w:rsid w:val="00184509"/>
    <w:rsid w:val="00184D6D"/>
    <w:rsid w:val="00190A3E"/>
    <w:rsid w:val="00191B0E"/>
    <w:rsid w:val="0019230D"/>
    <w:rsid w:val="001935FA"/>
    <w:rsid w:val="001956DA"/>
    <w:rsid w:val="00195CD1"/>
    <w:rsid w:val="00196AAD"/>
    <w:rsid w:val="001978AB"/>
    <w:rsid w:val="00197B0F"/>
    <w:rsid w:val="001A0F5A"/>
    <w:rsid w:val="001A2B9C"/>
    <w:rsid w:val="001A4495"/>
    <w:rsid w:val="001B49BD"/>
    <w:rsid w:val="001B65A2"/>
    <w:rsid w:val="001B7289"/>
    <w:rsid w:val="001B75C4"/>
    <w:rsid w:val="001C4DE9"/>
    <w:rsid w:val="001C6B55"/>
    <w:rsid w:val="001D07FA"/>
    <w:rsid w:val="001D0F4E"/>
    <w:rsid w:val="001D2149"/>
    <w:rsid w:val="001D5CC6"/>
    <w:rsid w:val="001D7831"/>
    <w:rsid w:val="001E1EAC"/>
    <w:rsid w:val="001E30F9"/>
    <w:rsid w:val="001E368D"/>
    <w:rsid w:val="001E59EB"/>
    <w:rsid w:val="001F000D"/>
    <w:rsid w:val="001F0F33"/>
    <w:rsid w:val="001F1CD0"/>
    <w:rsid w:val="001F2E3B"/>
    <w:rsid w:val="001F39B7"/>
    <w:rsid w:val="001F3D07"/>
    <w:rsid w:val="001F53D2"/>
    <w:rsid w:val="001F6A46"/>
    <w:rsid w:val="001F6F93"/>
    <w:rsid w:val="001F7B55"/>
    <w:rsid w:val="00205163"/>
    <w:rsid w:val="002120F5"/>
    <w:rsid w:val="0021458C"/>
    <w:rsid w:val="00217985"/>
    <w:rsid w:val="002215C7"/>
    <w:rsid w:val="002236C5"/>
    <w:rsid w:val="00230C05"/>
    <w:rsid w:val="00232A41"/>
    <w:rsid w:val="00234D93"/>
    <w:rsid w:val="00235A78"/>
    <w:rsid w:val="0024235C"/>
    <w:rsid w:val="00242D48"/>
    <w:rsid w:val="00246EF1"/>
    <w:rsid w:val="00246F62"/>
    <w:rsid w:val="002538CD"/>
    <w:rsid w:val="00253D9F"/>
    <w:rsid w:val="00255C3C"/>
    <w:rsid w:val="00255CB8"/>
    <w:rsid w:val="0025734F"/>
    <w:rsid w:val="00257681"/>
    <w:rsid w:val="00263703"/>
    <w:rsid w:val="0027125C"/>
    <w:rsid w:val="00275276"/>
    <w:rsid w:val="00276A4D"/>
    <w:rsid w:val="002773B1"/>
    <w:rsid w:val="00281310"/>
    <w:rsid w:val="002869BC"/>
    <w:rsid w:val="00291448"/>
    <w:rsid w:val="0029326E"/>
    <w:rsid w:val="0029766E"/>
    <w:rsid w:val="002A18E3"/>
    <w:rsid w:val="002A291D"/>
    <w:rsid w:val="002A40CE"/>
    <w:rsid w:val="002A5096"/>
    <w:rsid w:val="002B1013"/>
    <w:rsid w:val="002B13E8"/>
    <w:rsid w:val="002B2C32"/>
    <w:rsid w:val="002B2FDE"/>
    <w:rsid w:val="002B3F93"/>
    <w:rsid w:val="002C35FC"/>
    <w:rsid w:val="002C4A4F"/>
    <w:rsid w:val="002D0C94"/>
    <w:rsid w:val="002D18A1"/>
    <w:rsid w:val="002D2C01"/>
    <w:rsid w:val="002D5CEA"/>
    <w:rsid w:val="002D6FB7"/>
    <w:rsid w:val="002E0EC5"/>
    <w:rsid w:val="002E5538"/>
    <w:rsid w:val="002E6AF2"/>
    <w:rsid w:val="002E7E15"/>
    <w:rsid w:val="002F0E8E"/>
    <w:rsid w:val="002F1818"/>
    <w:rsid w:val="002F38A3"/>
    <w:rsid w:val="003003B6"/>
    <w:rsid w:val="00304B93"/>
    <w:rsid w:val="00306A82"/>
    <w:rsid w:val="00315C59"/>
    <w:rsid w:val="0032291B"/>
    <w:rsid w:val="00326C08"/>
    <w:rsid w:val="003278C3"/>
    <w:rsid w:val="00330F27"/>
    <w:rsid w:val="0033261D"/>
    <w:rsid w:val="0033469D"/>
    <w:rsid w:val="00341F40"/>
    <w:rsid w:val="00342504"/>
    <w:rsid w:val="0034540B"/>
    <w:rsid w:val="00345F99"/>
    <w:rsid w:val="00347CA0"/>
    <w:rsid w:val="00350A31"/>
    <w:rsid w:val="00350CF7"/>
    <w:rsid w:val="003525E9"/>
    <w:rsid w:val="00355EB2"/>
    <w:rsid w:val="00356CA3"/>
    <w:rsid w:val="00363C73"/>
    <w:rsid w:val="003665E3"/>
    <w:rsid w:val="0037081D"/>
    <w:rsid w:val="0037344D"/>
    <w:rsid w:val="0037684E"/>
    <w:rsid w:val="00384D10"/>
    <w:rsid w:val="00385AF7"/>
    <w:rsid w:val="003879A6"/>
    <w:rsid w:val="003938E9"/>
    <w:rsid w:val="00394F7E"/>
    <w:rsid w:val="00395939"/>
    <w:rsid w:val="00396CA0"/>
    <w:rsid w:val="003A13BE"/>
    <w:rsid w:val="003A2DF6"/>
    <w:rsid w:val="003A57A8"/>
    <w:rsid w:val="003A59DA"/>
    <w:rsid w:val="003A651E"/>
    <w:rsid w:val="003B1754"/>
    <w:rsid w:val="003B6708"/>
    <w:rsid w:val="003C60E8"/>
    <w:rsid w:val="003C723A"/>
    <w:rsid w:val="003D072D"/>
    <w:rsid w:val="003D3A8C"/>
    <w:rsid w:val="003D67F8"/>
    <w:rsid w:val="003E10BB"/>
    <w:rsid w:val="003E192C"/>
    <w:rsid w:val="003E36E3"/>
    <w:rsid w:val="003E5BA9"/>
    <w:rsid w:val="003E762A"/>
    <w:rsid w:val="003F1C2F"/>
    <w:rsid w:val="003F3501"/>
    <w:rsid w:val="003F4C8F"/>
    <w:rsid w:val="003F5387"/>
    <w:rsid w:val="003F6DAD"/>
    <w:rsid w:val="00400023"/>
    <w:rsid w:val="004002DC"/>
    <w:rsid w:val="004004CC"/>
    <w:rsid w:val="00400519"/>
    <w:rsid w:val="00400B19"/>
    <w:rsid w:val="004010AA"/>
    <w:rsid w:val="0040394F"/>
    <w:rsid w:val="0040509D"/>
    <w:rsid w:val="00405323"/>
    <w:rsid w:val="00405BE5"/>
    <w:rsid w:val="00406DEC"/>
    <w:rsid w:val="0040711C"/>
    <w:rsid w:val="00407AF1"/>
    <w:rsid w:val="00407EE0"/>
    <w:rsid w:val="00412B10"/>
    <w:rsid w:val="00412D4D"/>
    <w:rsid w:val="00414257"/>
    <w:rsid w:val="00421A79"/>
    <w:rsid w:val="004221C2"/>
    <w:rsid w:val="004259CE"/>
    <w:rsid w:val="00427285"/>
    <w:rsid w:val="004275ED"/>
    <w:rsid w:val="004316A5"/>
    <w:rsid w:val="00432312"/>
    <w:rsid w:val="004330BC"/>
    <w:rsid w:val="004363B4"/>
    <w:rsid w:val="00436C4B"/>
    <w:rsid w:val="00437CD3"/>
    <w:rsid w:val="00440427"/>
    <w:rsid w:val="0044253C"/>
    <w:rsid w:val="00443044"/>
    <w:rsid w:val="004436BD"/>
    <w:rsid w:val="004439FC"/>
    <w:rsid w:val="00443F23"/>
    <w:rsid w:val="00444725"/>
    <w:rsid w:val="004450B8"/>
    <w:rsid w:val="00445B6B"/>
    <w:rsid w:val="00446C6A"/>
    <w:rsid w:val="004511EE"/>
    <w:rsid w:val="00460B77"/>
    <w:rsid w:val="00470334"/>
    <w:rsid w:val="00470C64"/>
    <w:rsid w:val="00471DDB"/>
    <w:rsid w:val="00472BCC"/>
    <w:rsid w:val="00473772"/>
    <w:rsid w:val="00476B56"/>
    <w:rsid w:val="0047760B"/>
    <w:rsid w:val="00480C6C"/>
    <w:rsid w:val="0048144D"/>
    <w:rsid w:val="004A0D93"/>
    <w:rsid w:val="004A4ED7"/>
    <w:rsid w:val="004B0A02"/>
    <w:rsid w:val="004B12D7"/>
    <w:rsid w:val="004B15C4"/>
    <w:rsid w:val="004B510C"/>
    <w:rsid w:val="004B6C70"/>
    <w:rsid w:val="004C0953"/>
    <w:rsid w:val="004C1BA6"/>
    <w:rsid w:val="004D060D"/>
    <w:rsid w:val="004D4816"/>
    <w:rsid w:val="004D6F38"/>
    <w:rsid w:val="004D7C05"/>
    <w:rsid w:val="004E1FD9"/>
    <w:rsid w:val="004E5B80"/>
    <w:rsid w:val="004F23F6"/>
    <w:rsid w:val="004F3380"/>
    <w:rsid w:val="004F54A9"/>
    <w:rsid w:val="004F5AEA"/>
    <w:rsid w:val="0050245C"/>
    <w:rsid w:val="00506475"/>
    <w:rsid w:val="005077E4"/>
    <w:rsid w:val="005141A2"/>
    <w:rsid w:val="00515228"/>
    <w:rsid w:val="005214AD"/>
    <w:rsid w:val="00522A28"/>
    <w:rsid w:val="005278A8"/>
    <w:rsid w:val="00534A70"/>
    <w:rsid w:val="0053623A"/>
    <w:rsid w:val="00537729"/>
    <w:rsid w:val="00540886"/>
    <w:rsid w:val="00541BEA"/>
    <w:rsid w:val="00541FBE"/>
    <w:rsid w:val="00547096"/>
    <w:rsid w:val="0054715C"/>
    <w:rsid w:val="005514C4"/>
    <w:rsid w:val="00554121"/>
    <w:rsid w:val="00556C22"/>
    <w:rsid w:val="005653D3"/>
    <w:rsid w:val="0057126A"/>
    <w:rsid w:val="00572704"/>
    <w:rsid w:val="00576356"/>
    <w:rsid w:val="00581CC0"/>
    <w:rsid w:val="005848FD"/>
    <w:rsid w:val="00585176"/>
    <w:rsid w:val="005863E2"/>
    <w:rsid w:val="00592048"/>
    <w:rsid w:val="00592409"/>
    <w:rsid w:val="0059453A"/>
    <w:rsid w:val="00596563"/>
    <w:rsid w:val="005A38EF"/>
    <w:rsid w:val="005A4317"/>
    <w:rsid w:val="005A6554"/>
    <w:rsid w:val="005A6EC4"/>
    <w:rsid w:val="005A7CA1"/>
    <w:rsid w:val="005B1EDE"/>
    <w:rsid w:val="005B3AAC"/>
    <w:rsid w:val="005C2B1F"/>
    <w:rsid w:val="005C6117"/>
    <w:rsid w:val="005C6317"/>
    <w:rsid w:val="005C6DFA"/>
    <w:rsid w:val="005D2D66"/>
    <w:rsid w:val="005D46C9"/>
    <w:rsid w:val="005D7410"/>
    <w:rsid w:val="005E4C5A"/>
    <w:rsid w:val="005E5F1F"/>
    <w:rsid w:val="005E7AF6"/>
    <w:rsid w:val="005F2CB0"/>
    <w:rsid w:val="005F5058"/>
    <w:rsid w:val="005F6A2B"/>
    <w:rsid w:val="005F7870"/>
    <w:rsid w:val="00600DD4"/>
    <w:rsid w:val="006013AD"/>
    <w:rsid w:val="00603838"/>
    <w:rsid w:val="006124F1"/>
    <w:rsid w:val="00613B73"/>
    <w:rsid w:val="00614BFC"/>
    <w:rsid w:val="00621DB1"/>
    <w:rsid w:val="00623E1D"/>
    <w:rsid w:val="00627A5A"/>
    <w:rsid w:val="00631DE2"/>
    <w:rsid w:val="006330F2"/>
    <w:rsid w:val="00633182"/>
    <w:rsid w:val="00634A17"/>
    <w:rsid w:val="00644633"/>
    <w:rsid w:val="00644DA0"/>
    <w:rsid w:val="00651A32"/>
    <w:rsid w:val="006541E0"/>
    <w:rsid w:val="0065618E"/>
    <w:rsid w:val="00656F4D"/>
    <w:rsid w:val="00660569"/>
    <w:rsid w:val="00660AAE"/>
    <w:rsid w:val="00661A2C"/>
    <w:rsid w:val="00661FF6"/>
    <w:rsid w:val="006621F7"/>
    <w:rsid w:val="006637D6"/>
    <w:rsid w:val="00666164"/>
    <w:rsid w:val="0066701F"/>
    <w:rsid w:val="00672BEF"/>
    <w:rsid w:val="006738F0"/>
    <w:rsid w:val="00673E49"/>
    <w:rsid w:val="006764F5"/>
    <w:rsid w:val="0068039B"/>
    <w:rsid w:val="00682E07"/>
    <w:rsid w:val="006864A0"/>
    <w:rsid w:val="0068661A"/>
    <w:rsid w:val="00687623"/>
    <w:rsid w:val="006900F9"/>
    <w:rsid w:val="00695C47"/>
    <w:rsid w:val="00695D7C"/>
    <w:rsid w:val="006A0697"/>
    <w:rsid w:val="006A4678"/>
    <w:rsid w:val="006A4E26"/>
    <w:rsid w:val="006A5A1B"/>
    <w:rsid w:val="006A64FF"/>
    <w:rsid w:val="006A75ED"/>
    <w:rsid w:val="006B216A"/>
    <w:rsid w:val="006B5999"/>
    <w:rsid w:val="006B62F9"/>
    <w:rsid w:val="006C4796"/>
    <w:rsid w:val="006D0413"/>
    <w:rsid w:val="006D0AB0"/>
    <w:rsid w:val="006D2D94"/>
    <w:rsid w:val="006D788C"/>
    <w:rsid w:val="006E04F3"/>
    <w:rsid w:val="006E2652"/>
    <w:rsid w:val="006E761A"/>
    <w:rsid w:val="006F00DC"/>
    <w:rsid w:val="006F304B"/>
    <w:rsid w:val="006F5840"/>
    <w:rsid w:val="006F7673"/>
    <w:rsid w:val="007004AC"/>
    <w:rsid w:val="007040CE"/>
    <w:rsid w:val="0070525C"/>
    <w:rsid w:val="00705A7B"/>
    <w:rsid w:val="007064A0"/>
    <w:rsid w:val="00706A93"/>
    <w:rsid w:val="00707B7A"/>
    <w:rsid w:val="00710DDA"/>
    <w:rsid w:val="0071344F"/>
    <w:rsid w:val="00714B15"/>
    <w:rsid w:val="00723521"/>
    <w:rsid w:val="0073299E"/>
    <w:rsid w:val="0073339D"/>
    <w:rsid w:val="007345C1"/>
    <w:rsid w:val="00734A87"/>
    <w:rsid w:val="00736330"/>
    <w:rsid w:val="00736342"/>
    <w:rsid w:val="007442B2"/>
    <w:rsid w:val="00745C36"/>
    <w:rsid w:val="00746B9F"/>
    <w:rsid w:val="00747699"/>
    <w:rsid w:val="007509B5"/>
    <w:rsid w:val="00753AB6"/>
    <w:rsid w:val="00755B02"/>
    <w:rsid w:val="007567A2"/>
    <w:rsid w:val="00760726"/>
    <w:rsid w:val="00763F06"/>
    <w:rsid w:val="00765B58"/>
    <w:rsid w:val="0076630E"/>
    <w:rsid w:val="0076670F"/>
    <w:rsid w:val="00771C7E"/>
    <w:rsid w:val="00771E29"/>
    <w:rsid w:val="00774FE3"/>
    <w:rsid w:val="007761A1"/>
    <w:rsid w:val="00783524"/>
    <w:rsid w:val="00784F5A"/>
    <w:rsid w:val="007871D4"/>
    <w:rsid w:val="00792094"/>
    <w:rsid w:val="00792CEA"/>
    <w:rsid w:val="0079305D"/>
    <w:rsid w:val="00793CE1"/>
    <w:rsid w:val="007958E0"/>
    <w:rsid w:val="00796961"/>
    <w:rsid w:val="00797181"/>
    <w:rsid w:val="007A19F4"/>
    <w:rsid w:val="007A1A99"/>
    <w:rsid w:val="007A1CBC"/>
    <w:rsid w:val="007A5293"/>
    <w:rsid w:val="007A545F"/>
    <w:rsid w:val="007A6E43"/>
    <w:rsid w:val="007B30CD"/>
    <w:rsid w:val="007B3E58"/>
    <w:rsid w:val="007B5453"/>
    <w:rsid w:val="007B7E57"/>
    <w:rsid w:val="007C161E"/>
    <w:rsid w:val="007C17B8"/>
    <w:rsid w:val="007C1C93"/>
    <w:rsid w:val="007C2753"/>
    <w:rsid w:val="007C3954"/>
    <w:rsid w:val="007C5522"/>
    <w:rsid w:val="007D0EA3"/>
    <w:rsid w:val="007D198B"/>
    <w:rsid w:val="007D3638"/>
    <w:rsid w:val="007D3BBD"/>
    <w:rsid w:val="007D47D7"/>
    <w:rsid w:val="007D7AAC"/>
    <w:rsid w:val="007E1E0E"/>
    <w:rsid w:val="007E34EC"/>
    <w:rsid w:val="007F3C1D"/>
    <w:rsid w:val="008022B7"/>
    <w:rsid w:val="00810515"/>
    <w:rsid w:val="0081300B"/>
    <w:rsid w:val="0081481B"/>
    <w:rsid w:val="00814BF2"/>
    <w:rsid w:val="00822298"/>
    <w:rsid w:val="00823508"/>
    <w:rsid w:val="0082354B"/>
    <w:rsid w:val="00824095"/>
    <w:rsid w:val="008247FA"/>
    <w:rsid w:val="00824B24"/>
    <w:rsid w:val="00830A4E"/>
    <w:rsid w:val="008375BE"/>
    <w:rsid w:val="00840777"/>
    <w:rsid w:val="00843065"/>
    <w:rsid w:val="00843961"/>
    <w:rsid w:val="00846A4B"/>
    <w:rsid w:val="008477A3"/>
    <w:rsid w:val="00851BFB"/>
    <w:rsid w:val="00856C5D"/>
    <w:rsid w:val="00857D12"/>
    <w:rsid w:val="00857F0D"/>
    <w:rsid w:val="0085D30C"/>
    <w:rsid w:val="0086149D"/>
    <w:rsid w:val="00862F0F"/>
    <w:rsid w:val="0086399C"/>
    <w:rsid w:val="008656F6"/>
    <w:rsid w:val="00865A6F"/>
    <w:rsid w:val="00872A33"/>
    <w:rsid w:val="00872E9E"/>
    <w:rsid w:val="00874E9D"/>
    <w:rsid w:val="00875B0F"/>
    <w:rsid w:val="0087686D"/>
    <w:rsid w:val="008818B6"/>
    <w:rsid w:val="008838B4"/>
    <w:rsid w:val="00884C44"/>
    <w:rsid w:val="00884F63"/>
    <w:rsid w:val="00885B98"/>
    <w:rsid w:val="0089435D"/>
    <w:rsid w:val="0089527D"/>
    <w:rsid w:val="00895775"/>
    <w:rsid w:val="00895CE4"/>
    <w:rsid w:val="008A2B7C"/>
    <w:rsid w:val="008A3A75"/>
    <w:rsid w:val="008A78FF"/>
    <w:rsid w:val="008B00A2"/>
    <w:rsid w:val="008B123B"/>
    <w:rsid w:val="008B2FEC"/>
    <w:rsid w:val="008B4592"/>
    <w:rsid w:val="008B51B0"/>
    <w:rsid w:val="008B70DF"/>
    <w:rsid w:val="008C0449"/>
    <w:rsid w:val="008C2836"/>
    <w:rsid w:val="008D0731"/>
    <w:rsid w:val="008D3CDC"/>
    <w:rsid w:val="008E3A37"/>
    <w:rsid w:val="008F2065"/>
    <w:rsid w:val="008F51DA"/>
    <w:rsid w:val="008F5514"/>
    <w:rsid w:val="008F5C70"/>
    <w:rsid w:val="008F72D2"/>
    <w:rsid w:val="008F737B"/>
    <w:rsid w:val="00901B97"/>
    <w:rsid w:val="00903A89"/>
    <w:rsid w:val="00903D7E"/>
    <w:rsid w:val="009065C1"/>
    <w:rsid w:val="00906751"/>
    <w:rsid w:val="00910317"/>
    <w:rsid w:val="00914D04"/>
    <w:rsid w:val="009154F3"/>
    <w:rsid w:val="009157C0"/>
    <w:rsid w:val="0091650B"/>
    <w:rsid w:val="00920F7D"/>
    <w:rsid w:val="009228E4"/>
    <w:rsid w:val="00935C08"/>
    <w:rsid w:val="00936373"/>
    <w:rsid w:val="009367DD"/>
    <w:rsid w:val="00937E81"/>
    <w:rsid w:val="00941ABE"/>
    <w:rsid w:val="00944B2E"/>
    <w:rsid w:val="00951BAF"/>
    <w:rsid w:val="00952071"/>
    <w:rsid w:val="0095298A"/>
    <w:rsid w:val="009529C1"/>
    <w:rsid w:val="00952C6E"/>
    <w:rsid w:val="0095448F"/>
    <w:rsid w:val="00956924"/>
    <w:rsid w:val="00962A33"/>
    <w:rsid w:val="00964D0C"/>
    <w:rsid w:val="009673FE"/>
    <w:rsid w:val="0096798B"/>
    <w:rsid w:val="00967A79"/>
    <w:rsid w:val="009704C8"/>
    <w:rsid w:val="00970515"/>
    <w:rsid w:val="00974C5A"/>
    <w:rsid w:val="0097567E"/>
    <w:rsid w:val="00975B34"/>
    <w:rsid w:val="00975DE0"/>
    <w:rsid w:val="009815A9"/>
    <w:rsid w:val="0098206A"/>
    <w:rsid w:val="009831D2"/>
    <w:rsid w:val="009838CC"/>
    <w:rsid w:val="00986B4D"/>
    <w:rsid w:val="00990B86"/>
    <w:rsid w:val="009916D7"/>
    <w:rsid w:val="0099188D"/>
    <w:rsid w:val="009926A5"/>
    <w:rsid w:val="009935E5"/>
    <w:rsid w:val="00993C91"/>
    <w:rsid w:val="00995717"/>
    <w:rsid w:val="00995D9D"/>
    <w:rsid w:val="009961BD"/>
    <w:rsid w:val="009A12D8"/>
    <w:rsid w:val="009A1469"/>
    <w:rsid w:val="009A5F05"/>
    <w:rsid w:val="009B14E4"/>
    <w:rsid w:val="009B4983"/>
    <w:rsid w:val="009B687A"/>
    <w:rsid w:val="009C07FE"/>
    <w:rsid w:val="009C2C77"/>
    <w:rsid w:val="009C300D"/>
    <w:rsid w:val="009C304A"/>
    <w:rsid w:val="009C30A8"/>
    <w:rsid w:val="009C5A1F"/>
    <w:rsid w:val="009D06FC"/>
    <w:rsid w:val="009D564A"/>
    <w:rsid w:val="009D5A69"/>
    <w:rsid w:val="009E2708"/>
    <w:rsid w:val="009E29FB"/>
    <w:rsid w:val="009E3CF4"/>
    <w:rsid w:val="009E634D"/>
    <w:rsid w:val="009E6A3E"/>
    <w:rsid w:val="009F3F1F"/>
    <w:rsid w:val="009F5853"/>
    <w:rsid w:val="009F762E"/>
    <w:rsid w:val="00A01030"/>
    <w:rsid w:val="00A04840"/>
    <w:rsid w:val="00A04EFD"/>
    <w:rsid w:val="00A0618A"/>
    <w:rsid w:val="00A112E0"/>
    <w:rsid w:val="00A124C1"/>
    <w:rsid w:val="00A148C9"/>
    <w:rsid w:val="00A163F1"/>
    <w:rsid w:val="00A17D09"/>
    <w:rsid w:val="00A213E1"/>
    <w:rsid w:val="00A22330"/>
    <w:rsid w:val="00A22F07"/>
    <w:rsid w:val="00A24B87"/>
    <w:rsid w:val="00A25C57"/>
    <w:rsid w:val="00A33C03"/>
    <w:rsid w:val="00A34EA8"/>
    <w:rsid w:val="00A372F5"/>
    <w:rsid w:val="00A375AE"/>
    <w:rsid w:val="00A40625"/>
    <w:rsid w:val="00A43B3F"/>
    <w:rsid w:val="00A45F18"/>
    <w:rsid w:val="00A47468"/>
    <w:rsid w:val="00A538DA"/>
    <w:rsid w:val="00A576A9"/>
    <w:rsid w:val="00A620E7"/>
    <w:rsid w:val="00A63EEF"/>
    <w:rsid w:val="00A658AC"/>
    <w:rsid w:val="00A65E42"/>
    <w:rsid w:val="00A66558"/>
    <w:rsid w:val="00A71B8C"/>
    <w:rsid w:val="00A72625"/>
    <w:rsid w:val="00A72F75"/>
    <w:rsid w:val="00A75F79"/>
    <w:rsid w:val="00A76B4E"/>
    <w:rsid w:val="00A8068E"/>
    <w:rsid w:val="00A87000"/>
    <w:rsid w:val="00A87DE1"/>
    <w:rsid w:val="00A91170"/>
    <w:rsid w:val="00A91B1B"/>
    <w:rsid w:val="00A929E9"/>
    <w:rsid w:val="00A943A2"/>
    <w:rsid w:val="00A94AD0"/>
    <w:rsid w:val="00A97616"/>
    <w:rsid w:val="00AA0747"/>
    <w:rsid w:val="00AA16A6"/>
    <w:rsid w:val="00AA1D8C"/>
    <w:rsid w:val="00AA29CB"/>
    <w:rsid w:val="00AA3D9C"/>
    <w:rsid w:val="00AA6F51"/>
    <w:rsid w:val="00AA73D1"/>
    <w:rsid w:val="00AA7FD2"/>
    <w:rsid w:val="00AC0B38"/>
    <w:rsid w:val="00AC3002"/>
    <w:rsid w:val="00AC623A"/>
    <w:rsid w:val="00AC708F"/>
    <w:rsid w:val="00AD1891"/>
    <w:rsid w:val="00AD5624"/>
    <w:rsid w:val="00AE4084"/>
    <w:rsid w:val="00AF12EE"/>
    <w:rsid w:val="00AF49E8"/>
    <w:rsid w:val="00AF56A3"/>
    <w:rsid w:val="00AF658A"/>
    <w:rsid w:val="00AF6DCA"/>
    <w:rsid w:val="00AF7A77"/>
    <w:rsid w:val="00AF7C7E"/>
    <w:rsid w:val="00B0230E"/>
    <w:rsid w:val="00B025DF"/>
    <w:rsid w:val="00B05652"/>
    <w:rsid w:val="00B10480"/>
    <w:rsid w:val="00B130AC"/>
    <w:rsid w:val="00B1339D"/>
    <w:rsid w:val="00B13415"/>
    <w:rsid w:val="00B1354B"/>
    <w:rsid w:val="00B13817"/>
    <w:rsid w:val="00B174A4"/>
    <w:rsid w:val="00B2245A"/>
    <w:rsid w:val="00B2349E"/>
    <w:rsid w:val="00B256E1"/>
    <w:rsid w:val="00B25DD1"/>
    <w:rsid w:val="00B26BD9"/>
    <w:rsid w:val="00B305BE"/>
    <w:rsid w:val="00B32065"/>
    <w:rsid w:val="00B3689C"/>
    <w:rsid w:val="00B36FCE"/>
    <w:rsid w:val="00B42F1F"/>
    <w:rsid w:val="00B4382A"/>
    <w:rsid w:val="00B52972"/>
    <w:rsid w:val="00B52B21"/>
    <w:rsid w:val="00B533D3"/>
    <w:rsid w:val="00B54FB7"/>
    <w:rsid w:val="00B570EA"/>
    <w:rsid w:val="00B57385"/>
    <w:rsid w:val="00B64838"/>
    <w:rsid w:val="00B649AC"/>
    <w:rsid w:val="00B650FD"/>
    <w:rsid w:val="00B701D4"/>
    <w:rsid w:val="00B70F1D"/>
    <w:rsid w:val="00B72531"/>
    <w:rsid w:val="00B7378C"/>
    <w:rsid w:val="00B76CDB"/>
    <w:rsid w:val="00B76DC0"/>
    <w:rsid w:val="00B812A3"/>
    <w:rsid w:val="00B83D4A"/>
    <w:rsid w:val="00B90C1F"/>
    <w:rsid w:val="00B93483"/>
    <w:rsid w:val="00B9619D"/>
    <w:rsid w:val="00B97034"/>
    <w:rsid w:val="00BA01E5"/>
    <w:rsid w:val="00BA065B"/>
    <w:rsid w:val="00BA1A54"/>
    <w:rsid w:val="00BA2F4A"/>
    <w:rsid w:val="00BA3A21"/>
    <w:rsid w:val="00BA716B"/>
    <w:rsid w:val="00BB02FE"/>
    <w:rsid w:val="00BB0FF0"/>
    <w:rsid w:val="00BC07A2"/>
    <w:rsid w:val="00BC347F"/>
    <w:rsid w:val="00BC625C"/>
    <w:rsid w:val="00BC709C"/>
    <w:rsid w:val="00BD15D1"/>
    <w:rsid w:val="00BD1B3A"/>
    <w:rsid w:val="00BE0E1A"/>
    <w:rsid w:val="00BE100F"/>
    <w:rsid w:val="00BE4F33"/>
    <w:rsid w:val="00BE5382"/>
    <w:rsid w:val="00BE5713"/>
    <w:rsid w:val="00BE6382"/>
    <w:rsid w:val="00BF0BAF"/>
    <w:rsid w:val="00C02125"/>
    <w:rsid w:val="00C06E37"/>
    <w:rsid w:val="00C06FEB"/>
    <w:rsid w:val="00C07D9A"/>
    <w:rsid w:val="00C10B55"/>
    <w:rsid w:val="00C12F71"/>
    <w:rsid w:val="00C149C4"/>
    <w:rsid w:val="00C17D47"/>
    <w:rsid w:val="00C20A9B"/>
    <w:rsid w:val="00C2377B"/>
    <w:rsid w:val="00C245DC"/>
    <w:rsid w:val="00C313CE"/>
    <w:rsid w:val="00C32EA3"/>
    <w:rsid w:val="00C35381"/>
    <w:rsid w:val="00C373BC"/>
    <w:rsid w:val="00C37BC0"/>
    <w:rsid w:val="00C37C8A"/>
    <w:rsid w:val="00C4067A"/>
    <w:rsid w:val="00C41FC4"/>
    <w:rsid w:val="00C462D4"/>
    <w:rsid w:val="00C46D87"/>
    <w:rsid w:val="00C47E39"/>
    <w:rsid w:val="00C50D46"/>
    <w:rsid w:val="00C52E94"/>
    <w:rsid w:val="00C53619"/>
    <w:rsid w:val="00C54C50"/>
    <w:rsid w:val="00C57E03"/>
    <w:rsid w:val="00C619BB"/>
    <w:rsid w:val="00C62C45"/>
    <w:rsid w:val="00C63E2D"/>
    <w:rsid w:val="00C644E8"/>
    <w:rsid w:val="00C65130"/>
    <w:rsid w:val="00C65545"/>
    <w:rsid w:val="00C672CE"/>
    <w:rsid w:val="00C749F9"/>
    <w:rsid w:val="00C74C24"/>
    <w:rsid w:val="00C751F6"/>
    <w:rsid w:val="00C754B6"/>
    <w:rsid w:val="00C75570"/>
    <w:rsid w:val="00C76A4B"/>
    <w:rsid w:val="00C80CD6"/>
    <w:rsid w:val="00C867DF"/>
    <w:rsid w:val="00C86B1B"/>
    <w:rsid w:val="00C86D65"/>
    <w:rsid w:val="00C879FA"/>
    <w:rsid w:val="00C91192"/>
    <w:rsid w:val="00C9274F"/>
    <w:rsid w:val="00C94CB3"/>
    <w:rsid w:val="00C9567F"/>
    <w:rsid w:val="00C96F1C"/>
    <w:rsid w:val="00CA1455"/>
    <w:rsid w:val="00CA1BD4"/>
    <w:rsid w:val="00CA6D77"/>
    <w:rsid w:val="00CB49DA"/>
    <w:rsid w:val="00CC7285"/>
    <w:rsid w:val="00CD3FAF"/>
    <w:rsid w:val="00CE0A0C"/>
    <w:rsid w:val="00CE26E7"/>
    <w:rsid w:val="00CE4809"/>
    <w:rsid w:val="00CE7BEB"/>
    <w:rsid w:val="00CF0C2A"/>
    <w:rsid w:val="00CF4903"/>
    <w:rsid w:val="00CF5E7D"/>
    <w:rsid w:val="00CF7E37"/>
    <w:rsid w:val="00D005FA"/>
    <w:rsid w:val="00D0374F"/>
    <w:rsid w:val="00D04246"/>
    <w:rsid w:val="00D05983"/>
    <w:rsid w:val="00D122EA"/>
    <w:rsid w:val="00D12A23"/>
    <w:rsid w:val="00D139CD"/>
    <w:rsid w:val="00D13B3F"/>
    <w:rsid w:val="00D13D70"/>
    <w:rsid w:val="00D14569"/>
    <w:rsid w:val="00D23853"/>
    <w:rsid w:val="00D25600"/>
    <w:rsid w:val="00D25904"/>
    <w:rsid w:val="00D25F58"/>
    <w:rsid w:val="00D32532"/>
    <w:rsid w:val="00D3349E"/>
    <w:rsid w:val="00D35BFC"/>
    <w:rsid w:val="00D366F4"/>
    <w:rsid w:val="00D40EB4"/>
    <w:rsid w:val="00D41960"/>
    <w:rsid w:val="00D518DC"/>
    <w:rsid w:val="00D52E31"/>
    <w:rsid w:val="00D5535A"/>
    <w:rsid w:val="00D56412"/>
    <w:rsid w:val="00D56F86"/>
    <w:rsid w:val="00D620C1"/>
    <w:rsid w:val="00D621DF"/>
    <w:rsid w:val="00D63D05"/>
    <w:rsid w:val="00D64DA3"/>
    <w:rsid w:val="00D67C6A"/>
    <w:rsid w:val="00D73F8C"/>
    <w:rsid w:val="00D74EE8"/>
    <w:rsid w:val="00D81B68"/>
    <w:rsid w:val="00D82F68"/>
    <w:rsid w:val="00D84AAA"/>
    <w:rsid w:val="00D85CAD"/>
    <w:rsid w:val="00D90755"/>
    <w:rsid w:val="00D90D8E"/>
    <w:rsid w:val="00D92EA4"/>
    <w:rsid w:val="00D932B7"/>
    <w:rsid w:val="00D94055"/>
    <w:rsid w:val="00D950A8"/>
    <w:rsid w:val="00D97B5E"/>
    <w:rsid w:val="00DA0A80"/>
    <w:rsid w:val="00DA1B8D"/>
    <w:rsid w:val="00DA28A3"/>
    <w:rsid w:val="00DA7A99"/>
    <w:rsid w:val="00DB15F4"/>
    <w:rsid w:val="00DB1BA0"/>
    <w:rsid w:val="00DB1BD6"/>
    <w:rsid w:val="00DB793B"/>
    <w:rsid w:val="00DC51F1"/>
    <w:rsid w:val="00DC5292"/>
    <w:rsid w:val="00DD0E9D"/>
    <w:rsid w:val="00DD4CC5"/>
    <w:rsid w:val="00DE02A5"/>
    <w:rsid w:val="00DE1C8C"/>
    <w:rsid w:val="00DE45AD"/>
    <w:rsid w:val="00DF00EE"/>
    <w:rsid w:val="00DF12B5"/>
    <w:rsid w:val="00DF2150"/>
    <w:rsid w:val="00DF2C83"/>
    <w:rsid w:val="00E01609"/>
    <w:rsid w:val="00E0309D"/>
    <w:rsid w:val="00E03EFF"/>
    <w:rsid w:val="00E20ADC"/>
    <w:rsid w:val="00E214C7"/>
    <w:rsid w:val="00E21B72"/>
    <w:rsid w:val="00E22C36"/>
    <w:rsid w:val="00E235D9"/>
    <w:rsid w:val="00E2521D"/>
    <w:rsid w:val="00E25348"/>
    <w:rsid w:val="00E25931"/>
    <w:rsid w:val="00E25E9E"/>
    <w:rsid w:val="00E2629F"/>
    <w:rsid w:val="00E32E02"/>
    <w:rsid w:val="00E341A5"/>
    <w:rsid w:val="00E35043"/>
    <w:rsid w:val="00E40230"/>
    <w:rsid w:val="00E4028B"/>
    <w:rsid w:val="00E40DC4"/>
    <w:rsid w:val="00E41520"/>
    <w:rsid w:val="00E47458"/>
    <w:rsid w:val="00E50BE5"/>
    <w:rsid w:val="00E557C2"/>
    <w:rsid w:val="00E6357F"/>
    <w:rsid w:val="00E6423D"/>
    <w:rsid w:val="00E673D1"/>
    <w:rsid w:val="00E7257D"/>
    <w:rsid w:val="00E73944"/>
    <w:rsid w:val="00E76596"/>
    <w:rsid w:val="00E802C5"/>
    <w:rsid w:val="00E90DAC"/>
    <w:rsid w:val="00E92EDE"/>
    <w:rsid w:val="00E94AD7"/>
    <w:rsid w:val="00E96189"/>
    <w:rsid w:val="00E97131"/>
    <w:rsid w:val="00EA3E4E"/>
    <w:rsid w:val="00EA512B"/>
    <w:rsid w:val="00EA6D45"/>
    <w:rsid w:val="00EA7EFA"/>
    <w:rsid w:val="00EB08E3"/>
    <w:rsid w:val="00EB1261"/>
    <w:rsid w:val="00EB2261"/>
    <w:rsid w:val="00EB53F0"/>
    <w:rsid w:val="00EC347B"/>
    <w:rsid w:val="00EC4AE4"/>
    <w:rsid w:val="00EC5595"/>
    <w:rsid w:val="00ED0A0B"/>
    <w:rsid w:val="00ED0D84"/>
    <w:rsid w:val="00ED13FE"/>
    <w:rsid w:val="00ED3CE5"/>
    <w:rsid w:val="00ED49A1"/>
    <w:rsid w:val="00ED6601"/>
    <w:rsid w:val="00ED7F36"/>
    <w:rsid w:val="00EE2529"/>
    <w:rsid w:val="00EE2AB8"/>
    <w:rsid w:val="00EE7CC5"/>
    <w:rsid w:val="00EF1C6B"/>
    <w:rsid w:val="00EF480F"/>
    <w:rsid w:val="00EF6077"/>
    <w:rsid w:val="00EF76C7"/>
    <w:rsid w:val="00EF7BFD"/>
    <w:rsid w:val="00F01100"/>
    <w:rsid w:val="00F02578"/>
    <w:rsid w:val="00F02C85"/>
    <w:rsid w:val="00F048DC"/>
    <w:rsid w:val="00F07BD6"/>
    <w:rsid w:val="00F07C7A"/>
    <w:rsid w:val="00F12702"/>
    <w:rsid w:val="00F12FEE"/>
    <w:rsid w:val="00F20E7D"/>
    <w:rsid w:val="00F2138E"/>
    <w:rsid w:val="00F244F5"/>
    <w:rsid w:val="00F248F3"/>
    <w:rsid w:val="00F2506F"/>
    <w:rsid w:val="00F2569E"/>
    <w:rsid w:val="00F31654"/>
    <w:rsid w:val="00F32026"/>
    <w:rsid w:val="00F33174"/>
    <w:rsid w:val="00F34AFA"/>
    <w:rsid w:val="00F34DB4"/>
    <w:rsid w:val="00F3572B"/>
    <w:rsid w:val="00F35DED"/>
    <w:rsid w:val="00F36F45"/>
    <w:rsid w:val="00F37DFC"/>
    <w:rsid w:val="00F412DA"/>
    <w:rsid w:val="00F46299"/>
    <w:rsid w:val="00F469EE"/>
    <w:rsid w:val="00F515FF"/>
    <w:rsid w:val="00F57D25"/>
    <w:rsid w:val="00F62FB5"/>
    <w:rsid w:val="00F6369C"/>
    <w:rsid w:val="00F6571E"/>
    <w:rsid w:val="00F66052"/>
    <w:rsid w:val="00F71E30"/>
    <w:rsid w:val="00F75256"/>
    <w:rsid w:val="00F76B96"/>
    <w:rsid w:val="00F80E0F"/>
    <w:rsid w:val="00F81904"/>
    <w:rsid w:val="00F84C1A"/>
    <w:rsid w:val="00F86770"/>
    <w:rsid w:val="00F92DBA"/>
    <w:rsid w:val="00F930CA"/>
    <w:rsid w:val="00F945A7"/>
    <w:rsid w:val="00F95C73"/>
    <w:rsid w:val="00F962D7"/>
    <w:rsid w:val="00FA6904"/>
    <w:rsid w:val="00FB0F68"/>
    <w:rsid w:val="00FB75FB"/>
    <w:rsid w:val="00FC262A"/>
    <w:rsid w:val="00FC30E9"/>
    <w:rsid w:val="00FC4A85"/>
    <w:rsid w:val="00FC5B28"/>
    <w:rsid w:val="00FD1F60"/>
    <w:rsid w:val="00FD279E"/>
    <w:rsid w:val="00FD5C40"/>
    <w:rsid w:val="00FD612D"/>
    <w:rsid w:val="00FE457A"/>
    <w:rsid w:val="00FE7654"/>
    <w:rsid w:val="00FF1438"/>
    <w:rsid w:val="00FF1BC1"/>
    <w:rsid w:val="00FF3C20"/>
    <w:rsid w:val="00FF605D"/>
    <w:rsid w:val="01C36483"/>
    <w:rsid w:val="02A0CE69"/>
    <w:rsid w:val="05040E88"/>
    <w:rsid w:val="054B2C8C"/>
    <w:rsid w:val="05AEA351"/>
    <w:rsid w:val="07C17184"/>
    <w:rsid w:val="0A6A7144"/>
    <w:rsid w:val="0AB8B21F"/>
    <w:rsid w:val="0B2D90CE"/>
    <w:rsid w:val="0BDB01F9"/>
    <w:rsid w:val="0D0D7D2F"/>
    <w:rsid w:val="0EC9F982"/>
    <w:rsid w:val="0F490D9A"/>
    <w:rsid w:val="0F6B3FC3"/>
    <w:rsid w:val="0FDB9375"/>
    <w:rsid w:val="10A12C66"/>
    <w:rsid w:val="10DD93C6"/>
    <w:rsid w:val="11304749"/>
    <w:rsid w:val="113A8422"/>
    <w:rsid w:val="1331B5B9"/>
    <w:rsid w:val="134C6ED7"/>
    <w:rsid w:val="156AE6C0"/>
    <w:rsid w:val="16EA4261"/>
    <w:rsid w:val="17FABD96"/>
    <w:rsid w:val="1897D6CD"/>
    <w:rsid w:val="19CCF334"/>
    <w:rsid w:val="19F7E32D"/>
    <w:rsid w:val="1A0F39D4"/>
    <w:rsid w:val="1BA825F8"/>
    <w:rsid w:val="203F94BA"/>
    <w:rsid w:val="24A349FF"/>
    <w:rsid w:val="2515129A"/>
    <w:rsid w:val="2575AB8F"/>
    <w:rsid w:val="26B7A3E4"/>
    <w:rsid w:val="277580FD"/>
    <w:rsid w:val="28EF29BC"/>
    <w:rsid w:val="2B75346C"/>
    <w:rsid w:val="2D64EBE6"/>
    <w:rsid w:val="2F9CAAC0"/>
    <w:rsid w:val="33D181EA"/>
    <w:rsid w:val="34650BB4"/>
    <w:rsid w:val="34A4277B"/>
    <w:rsid w:val="356D665C"/>
    <w:rsid w:val="35972D95"/>
    <w:rsid w:val="35CC80F6"/>
    <w:rsid w:val="36430B51"/>
    <w:rsid w:val="38DA754D"/>
    <w:rsid w:val="39BA6AF7"/>
    <w:rsid w:val="3B75B6DE"/>
    <w:rsid w:val="3D2F161D"/>
    <w:rsid w:val="3E0F6F9B"/>
    <w:rsid w:val="3E73138C"/>
    <w:rsid w:val="3E927A3C"/>
    <w:rsid w:val="3FEF1233"/>
    <w:rsid w:val="4000D902"/>
    <w:rsid w:val="400EE3ED"/>
    <w:rsid w:val="403C8309"/>
    <w:rsid w:val="4087D4D6"/>
    <w:rsid w:val="42271204"/>
    <w:rsid w:val="44476C77"/>
    <w:rsid w:val="44E341AF"/>
    <w:rsid w:val="45CA4A95"/>
    <w:rsid w:val="45DAF303"/>
    <w:rsid w:val="460CD512"/>
    <w:rsid w:val="461E758B"/>
    <w:rsid w:val="46F9EEB6"/>
    <w:rsid w:val="47244B01"/>
    <w:rsid w:val="49288153"/>
    <w:rsid w:val="4A18663C"/>
    <w:rsid w:val="4E78ECDE"/>
    <w:rsid w:val="4F8FD081"/>
    <w:rsid w:val="4FF913E9"/>
    <w:rsid w:val="506D9DBF"/>
    <w:rsid w:val="51E6DD8E"/>
    <w:rsid w:val="52DD7EB2"/>
    <w:rsid w:val="54B29730"/>
    <w:rsid w:val="56A99FF0"/>
    <w:rsid w:val="57859BA8"/>
    <w:rsid w:val="58ECAC31"/>
    <w:rsid w:val="599EFA04"/>
    <w:rsid w:val="5A526A58"/>
    <w:rsid w:val="5D2C93FC"/>
    <w:rsid w:val="60331D14"/>
    <w:rsid w:val="6230DEEA"/>
    <w:rsid w:val="6304399B"/>
    <w:rsid w:val="63442826"/>
    <w:rsid w:val="6490A7C0"/>
    <w:rsid w:val="651AE11C"/>
    <w:rsid w:val="65DEEA01"/>
    <w:rsid w:val="67262AF6"/>
    <w:rsid w:val="693344D1"/>
    <w:rsid w:val="6A2D4F8C"/>
    <w:rsid w:val="6C4984FA"/>
    <w:rsid w:val="6C5FEFC7"/>
    <w:rsid w:val="6CFDABB5"/>
    <w:rsid w:val="6DD57114"/>
    <w:rsid w:val="6E35BB01"/>
    <w:rsid w:val="6F0C8D5B"/>
    <w:rsid w:val="6FC73C31"/>
    <w:rsid w:val="710F54EC"/>
    <w:rsid w:val="72B23E82"/>
    <w:rsid w:val="72E5E323"/>
    <w:rsid w:val="743A5258"/>
    <w:rsid w:val="74D28ED1"/>
    <w:rsid w:val="76752483"/>
    <w:rsid w:val="77C434A2"/>
    <w:rsid w:val="79600503"/>
    <w:rsid w:val="797E80D9"/>
    <w:rsid w:val="7B8FFD77"/>
    <w:rsid w:val="7C70D52C"/>
    <w:rsid w:val="7C9E8A20"/>
    <w:rsid w:val="7DB8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9C361E"/>
  <w15:docId w15:val="{20E81630-8DBB-4860-84B8-50E407A6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7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FAF"/>
  </w:style>
  <w:style w:type="paragraph" w:styleId="Stopka">
    <w:name w:val="footer"/>
    <w:basedOn w:val="Normalny"/>
    <w:link w:val="Stopka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FAF"/>
  </w:style>
  <w:style w:type="paragraph" w:styleId="Tekstdymka">
    <w:name w:val="Balloon Text"/>
    <w:basedOn w:val="Normalny"/>
    <w:link w:val="TekstdymkaZnak"/>
    <w:uiPriority w:val="99"/>
    <w:semiHidden/>
    <w:unhideWhenUsed/>
    <w:rsid w:val="00CD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F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616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16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8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8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8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8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8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F3C2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24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0243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kwz2mm">
    <w:name w:val="tekwz + 2 mm"/>
    <w:basedOn w:val="Normalny"/>
    <w:rsid w:val="006D0413"/>
    <w:pPr>
      <w:widowControl w:val="0"/>
      <w:tabs>
        <w:tab w:val="left" w:pos="1417"/>
      </w:tabs>
      <w:autoSpaceDE w:val="0"/>
      <w:autoSpaceDN w:val="0"/>
      <w:adjustRightInd w:val="0"/>
      <w:spacing w:before="113" w:after="0" w:line="220" w:lineRule="atLeast"/>
      <w:ind w:left="340" w:right="340" w:firstLine="190"/>
      <w:jc w:val="both"/>
      <w:textAlignment w:val="center"/>
    </w:pPr>
    <w:rPr>
      <w:rFonts w:ascii="Switzerland_Condpl" w:eastAsia="Times New Roman" w:hAnsi="Switzerland_Condpl" w:cs="Switzerland_Condpl"/>
      <w:color w:val="000000"/>
      <w:sz w:val="19"/>
      <w:szCs w:val="19"/>
      <w:lang w:eastAsia="pl-PL"/>
    </w:rPr>
  </w:style>
  <w:style w:type="character" w:customStyle="1" w:styleId="FontStyle11">
    <w:name w:val="Font Style11"/>
    <w:rsid w:val="00C41FC4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rsid w:val="00C41FC4"/>
    <w:pPr>
      <w:widowControl w:val="0"/>
      <w:autoSpaceDE w:val="0"/>
      <w:autoSpaceDN w:val="0"/>
      <w:adjustRightInd w:val="0"/>
      <w:spacing w:after="0" w:line="288" w:lineRule="exact"/>
      <w:ind w:hanging="720"/>
      <w:jc w:val="both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Style9">
    <w:name w:val="Style9"/>
    <w:basedOn w:val="Normalny"/>
    <w:rsid w:val="00C41FC4"/>
    <w:pPr>
      <w:autoSpaceDE w:val="0"/>
      <w:autoSpaceDN w:val="0"/>
      <w:spacing w:after="0" w:line="292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7">
    <w:name w:val="Font Style27"/>
    <w:rsid w:val="00C41FC4"/>
    <w:rPr>
      <w:rFonts w:ascii="Calibri" w:hAnsi="Calibri" w:hint="default"/>
    </w:rPr>
  </w:style>
  <w:style w:type="paragraph" w:styleId="Tekstpodstawowy">
    <w:name w:val="Body Text"/>
    <w:basedOn w:val="Normalny"/>
    <w:link w:val="TekstpodstawowyZnak"/>
    <w:unhideWhenUsed/>
    <w:rsid w:val="00B25DD1"/>
    <w:pPr>
      <w:widowControl w:val="0"/>
      <w:shd w:val="clear" w:color="auto" w:fill="FFFFFF"/>
      <w:snapToGrid w:val="0"/>
      <w:spacing w:after="0" w:line="240" w:lineRule="auto"/>
      <w:ind w:right="23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25DD1"/>
    <w:rPr>
      <w:rFonts w:ascii="Times New Roman" w:eastAsia="Times New Roman" w:hAnsi="Times New Roman" w:cs="Times New Roman"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Teksttreci">
    <w:name w:val="Tekst treści_"/>
    <w:link w:val="Teksttreci0"/>
    <w:rsid w:val="001C6B5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6B55"/>
    <w:pPr>
      <w:shd w:val="clear" w:color="auto" w:fill="FFFFFF"/>
      <w:spacing w:after="900" w:line="240" w:lineRule="atLeast"/>
    </w:pPr>
    <w:rPr>
      <w:sz w:val="23"/>
      <w:szCs w:val="23"/>
    </w:rPr>
  </w:style>
  <w:style w:type="paragraph" w:customStyle="1" w:styleId="Default">
    <w:name w:val="Default"/>
    <w:rsid w:val="001C6B5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6B55"/>
  </w:style>
  <w:style w:type="character" w:customStyle="1" w:styleId="eop">
    <w:name w:val="eop"/>
    <w:basedOn w:val="Domylnaczcionkaakapitu"/>
    <w:rsid w:val="001C6B55"/>
  </w:style>
  <w:style w:type="character" w:customStyle="1" w:styleId="spellingerror">
    <w:name w:val="spellingerror"/>
    <w:basedOn w:val="Domylnaczcionkaakapitu"/>
    <w:rsid w:val="001C6B55"/>
  </w:style>
  <w:style w:type="character" w:customStyle="1" w:styleId="contextualspellingandgrammarerror">
    <w:name w:val="contextualspellingandgrammarerror"/>
    <w:basedOn w:val="Domylnaczcionkaakapitu"/>
    <w:rsid w:val="001C6B55"/>
  </w:style>
  <w:style w:type="character" w:customStyle="1" w:styleId="scxw135994510">
    <w:name w:val="scxw135994510"/>
    <w:basedOn w:val="Domylnaczcionkaakapitu"/>
    <w:rsid w:val="001C6B55"/>
  </w:style>
  <w:style w:type="character" w:styleId="Wzmianka">
    <w:name w:val="Mention"/>
    <w:basedOn w:val="Domylnaczcionkaakapitu"/>
    <w:uiPriority w:val="99"/>
    <w:unhideWhenUsed/>
    <w:rsid w:val="002B2F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4610F02327AC45BEFC4705F64C47F3" ma:contentTypeVersion="2" ma:contentTypeDescription="Utwórz nowy dokument." ma:contentTypeScope="" ma:versionID="4200a6daba9be0f44a70bd482153f194">
  <xsd:schema xmlns:xsd="http://www.w3.org/2001/XMLSchema" xmlns:xs="http://www.w3.org/2001/XMLSchema" xmlns:p="http://schemas.microsoft.com/office/2006/metadata/properties" xmlns:ns2="1912e989-ce3d-4082-9ddb-03edd75b0088" targetNamespace="http://schemas.microsoft.com/office/2006/metadata/properties" ma:root="true" ma:fieldsID="150b530faef751d3777722b85434d15b" ns2:_="">
    <xsd:import namespace="1912e989-ce3d-4082-9ddb-03edd75b0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2e989-ce3d-4082-9ddb-03edd75b0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061815-ED34-4F5F-B2FF-8F9DB70A5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93C29-D78E-4EA9-B859-1D6A60C644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C955C9-7C96-4AFD-A683-B21B7DDCE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12e989-ce3d-4082-9ddb-03edd75b0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225CA-9442-4F19-A773-FA1B8B606A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</dc:creator>
  <cp:keywords/>
  <cp:lastModifiedBy>Dębowska Renata</cp:lastModifiedBy>
  <cp:revision>2</cp:revision>
  <cp:lastPrinted>2025-10-10T10:38:00Z</cp:lastPrinted>
  <dcterms:created xsi:type="dcterms:W3CDTF">2026-04-02T12:42:00Z</dcterms:created>
  <dcterms:modified xsi:type="dcterms:W3CDTF">2026-04-02T12:42:00Z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0x010100494610F02327AC45BEFC4705F64C47F3</vt:lpwstr>
  </property>
  <property fmtid="{D5CDD505-2E9C-101B-9397-08002B2CF9AE}" pid="3" name="GrammarlyDocumentId">
    <vt:lpwstr>00c9a657-ce9c-4dd5-bb45-b72dce6e91f2</vt:lpwstr>
  </property>
</Properties>
</file>